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2A43A3C2"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3C3EBE">
        <w:rPr>
          <w:rFonts w:ascii="Arial" w:eastAsia="Malgun Gothic" w:hAnsi="Arial" w:cs="Arial"/>
          <w:b/>
          <w:bCs/>
          <w:lang w:eastAsia="en-US"/>
        </w:rPr>
        <w:t>4</w:t>
      </w:r>
      <w:r w:rsidR="006273C9">
        <w:rPr>
          <w:rFonts w:ascii="Arial" w:eastAsia="Malgun Gothic" w:hAnsi="Arial" w:cs="Arial"/>
          <w:b/>
          <w:bCs/>
          <w:lang w:eastAsia="en-US"/>
        </w:rPr>
        <w:t>bis</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sidR="00C642DB">
        <w:rPr>
          <w:rFonts w:ascii="Arial" w:eastAsia="ＭＳ 明朝" w:hAnsi="Arial" w:cs="Arial"/>
          <w:b/>
          <w:bCs/>
        </w:rPr>
        <w:t>3</w:t>
      </w:r>
      <w:r w:rsidR="004226A6">
        <w:rPr>
          <w:rFonts w:ascii="Arial" w:eastAsia="ＭＳ 明朝" w:hAnsi="Arial" w:cs="Arial"/>
          <w:b/>
          <w:bCs/>
        </w:rPr>
        <w:t>10047</w:t>
      </w:r>
    </w:p>
    <w:p w14:paraId="12626E7E" w14:textId="53746080" w:rsidR="000042F9" w:rsidRPr="00183E03" w:rsidRDefault="00183E03" w:rsidP="00B8583E">
      <w:pPr>
        <w:tabs>
          <w:tab w:val="center" w:pos="4536"/>
          <w:tab w:val="right" w:pos="9072"/>
        </w:tabs>
        <w:spacing w:line="276" w:lineRule="auto"/>
        <w:rPr>
          <w:rFonts w:ascii="Arial" w:eastAsia="Malgun Gothic" w:hAnsi="Arial" w:cs="Arial"/>
          <w:b/>
          <w:bCs/>
          <w:sz w:val="22"/>
          <w:szCs w:val="18"/>
          <w:lang w:eastAsia="en-US"/>
        </w:rPr>
      </w:pPr>
      <w:r w:rsidRPr="00183E03">
        <w:rPr>
          <w:rFonts w:ascii="Arial" w:eastAsia="ＭＳ 明朝" w:hAnsi="Arial" w:cs="Arial"/>
          <w:b/>
          <w:bCs/>
          <w:szCs w:val="18"/>
        </w:rPr>
        <w:t>Xiamen, China, October 9</w:t>
      </w:r>
      <w:r w:rsidRPr="00183E03">
        <w:rPr>
          <w:rFonts w:ascii="Malgun Gothic" w:eastAsia="Malgun Gothic" w:hAnsi="Malgun Gothic" w:cs="Malgun Gothic" w:hint="eastAsia"/>
          <w:b/>
          <w:bCs/>
          <w:szCs w:val="18"/>
          <w:vertAlign w:val="superscript"/>
          <w:lang w:eastAsia="ko-KR"/>
        </w:rPr>
        <w:t>th</w:t>
      </w:r>
      <w:r w:rsidRPr="00183E03">
        <w:rPr>
          <w:rFonts w:ascii="Arial" w:eastAsia="ＭＳ 明朝" w:hAnsi="Arial" w:cs="Arial"/>
          <w:b/>
          <w:bCs/>
          <w:szCs w:val="18"/>
        </w:rPr>
        <w:t xml:space="preserve"> </w:t>
      </w:r>
      <w:r w:rsidRPr="00183E03">
        <w:rPr>
          <w:rFonts w:ascii="Arial" w:hAnsi="Arial" w:cs="Arial"/>
          <w:b/>
          <w:bCs/>
          <w:szCs w:val="18"/>
        </w:rPr>
        <w:t xml:space="preserve">– </w:t>
      </w:r>
      <w:r w:rsidRPr="00183E03">
        <w:rPr>
          <w:rFonts w:ascii="Arial" w:hAnsi="Arial" w:cs="Arial" w:hint="eastAsia"/>
          <w:b/>
          <w:bCs/>
          <w:szCs w:val="18"/>
        </w:rPr>
        <w:t>October</w:t>
      </w:r>
      <w:r w:rsidRPr="00183E03">
        <w:rPr>
          <w:rFonts w:ascii="Arial" w:eastAsia="ＭＳ 明朝" w:hAnsi="Arial" w:cs="Arial"/>
          <w:b/>
          <w:bCs/>
          <w:szCs w:val="18"/>
        </w:rPr>
        <w:t xml:space="preserve"> 13</w:t>
      </w:r>
      <w:r w:rsidRPr="00183E03">
        <w:rPr>
          <w:rFonts w:ascii="Arial" w:eastAsia="ＭＳ 明朝" w:hAnsi="Arial" w:cs="Arial"/>
          <w:b/>
          <w:bCs/>
          <w:szCs w:val="18"/>
          <w:vertAlign w:val="superscript"/>
        </w:rPr>
        <w:t>th</w:t>
      </w:r>
      <w:r w:rsidRPr="00183E03">
        <w:rPr>
          <w:rFonts w:ascii="Arial" w:eastAsia="ＭＳ 明朝" w:hAnsi="Arial" w:cs="Arial"/>
          <w:b/>
          <w:bCs/>
          <w:szCs w:val="18"/>
        </w:rPr>
        <w:t>, 2023</w:t>
      </w:r>
    </w:p>
    <w:p w14:paraId="2411BA6F" w14:textId="77777777" w:rsidR="00A13A3B" w:rsidRPr="00672CBF" w:rsidRDefault="00A13A3B" w:rsidP="00B8583E">
      <w:pPr>
        <w:tabs>
          <w:tab w:val="center" w:pos="4536"/>
          <w:tab w:val="right" w:pos="9072"/>
        </w:tabs>
        <w:spacing w:line="276" w:lineRule="auto"/>
        <w:rPr>
          <w:rFonts w:ascii="Arial" w:eastAsia="Malgun Gothic" w:hAnsi="Arial" w:cs="Arial"/>
          <w:b/>
          <w:bCs/>
          <w:szCs w:val="24"/>
          <w:lang w:eastAsia="en-US"/>
        </w:rPr>
      </w:pPr>
    </w:p>
    <w:p w14:paraId="0EC1EEE8" w14:textId="6C32533D"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183E03">
        <w:rPr>
          <w:rFonts w:ascii="Arial" w:eastAsia="Malgun Gothic" w:hAnsi="Arial"/>
          <w:lang w:val="en-US" w:eastAsia="ko-KR"/>
        </w:rPr>
        <w:t>8</w:t>
      </w:r>
      <w:r>
        <w:rPr>
          <w:rFonts w:ascii="Arial" w:eastAsia="Malgun Gothic" w:hAnsi="Arial"/>
          <w:lang w:val="en-US" w:eastAsia="ko-KR"/>
        </w:rPr>
        <w:t>.</w:t>
      </w:r>
      <w:r w:rsidR="00CB75FD">
        <w:rPr>
          <w:rFonts w:ascii="Arial" w:eastAsia="Malgun Gothic" w:hAnsi="Arial"/>
          <w:lang w:val="en-US" w:eastAsia="ko-KR"/>
        </w:rPr>
        <w:t>1</w:t>
      </w:r>
      <w:r w:rsidR="00183E03">
        <w:rPr>
          <w:rFonts w:ascii="Arial" w:eastAsia="Malgun Gothic" w:hAnsi="Arial"/>
          <w:lang w:val="en-US" w:eastAsia="ko-KR"/>
        </w:rPr>
        <w:t>2.1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55551DF0"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AA7C6C">
        <w:rPr>
          <w:rFonts w:ascii="Arial" w:eastAsia="Malgun Gothic" w:hAnsi="Arial"/>
          <w:lang w:val="en-US" w:eastAsia="en-US"/>
        </w:rPr>
        <w:t>Maintenance</w:t>
      </w:r>
      <w:r w:rsidR="000F2015" w:rsidRPr="00C268D2">
        <w:rPr>
          <w:rFonts w:ascii="Arial" w:eastAsia="Malgun Gothic" w:hAnsi="Arial"/>
          <w:lang w:val="en-US" w:eastAsia="en-US"/>
        </w:rPr>
        <w:t xml:space="preserve"> on </w:t>
      </w:r>
      <w:r w:rsidR="00AA7C6C">
        <w:rPr>
          <w:rFonts w:ascii="Arial" w:eastAsia="Malgun Gothic" w:hAnsi="Arial"/>
          <w:lang w:val="en-US" w:eastAsia="en-US"/>
        </w:rPr>
        <w:t>m</w:t>
      </w:r>
      <w:r w:rsidR="00AA7C6C" w:rsidRPr="00AA7C6C">
        <w:rPr>
          <w:rFonts w:ascii="Arial" w:eastAsia="Malgun Gothic" w:hAnsi="Arial"/>
          <w:lang w:val="en-US" w:eastAsia="en-US"/>
        </w:rPr>
        <w:t>ulti-cell PUSCH/PDSCH scheduling with a single DCI</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03AC45D" w14:textId="6AFEC704" w:rsidR="00344AD8" w:rsidRDefault="00CA2806" w:rsidP="00344AD8">
      <w:pPr>
        <w:spacing w:afterLines="50" w:after="120"/>
        <w:jc w:val="both"/>
        <w:rPr>
          <w:rFonts w:eastAsia="ＭＳ 明朝"/>
          <w:sz w:val="22"/>
          <w:szCs w:val="22"/>
          <w:lang w:val="en-US"/>
        </w:rPr>
      </w:pPr>
      <w:r w:rsidRPr="00CA2806">
        <w:rPr>
          <w:rFonts w:eastAsia="ＭＳ 明朝"/>
          <w:sz w:val="22"/>
          <w:szCs w:val="22"/>
          <w:lang w:val="en-US"/>
        </w:rPr>
        <w:t xml:space="preserve">In this contribution, we discuss remaining issues on multi-carrier </w:t>
      </w:r>
      <w:r>
        <w:rPr>
          <w:rFonts w:eastAsia="ＭＳ 明朝"/>
          <w:sz w:val="22"/>
          <w:szCs w:val="22"/>
          <w:lang w:val="en-US"/>
        </w:rPr>
        <w:t xml:space="preserve">PUSCH/PDSCH scheduling with single DCI </w:t>
      </w:r>
      <w:r w:rsidRPr="00CA2806">
        <w:rPr>
          <w:rFonts w:eastAsia="ＭＳ 明朝"/>
          <w:sz w:val="22"/>
          <w:szCs w:val="22"/>
          <w:lang w:val="en-US"/>
        </w:rPr>
        <w:t xml:space="preserve">in Rel-18 </w:t>
      </w:r>
      <w:proofErr w:type="gramStart"/>
      <w:r w:rsidRPr="00CA2806">
        <w:rPr>
          <w:rFonts w:eastAsia="ＭＳ 明朝"/>
          <w:sz w:val="22"/>
          <w:szCs w:val="22"/>
          <w:lang w:val="en-US"/>
        </w:rPr>
        <w:t>Multi</w:t>
      </w:r>
      <w:r>
        <w:rPr>
          <w:rFonts w:eastAsia="ＭＳ 明朝"/>
          <w:sz w:val="22"/>
          <w:szCs w:val="22"/>
          <w:lang w:val="en-US"/>
        </w:rPr>
        <w:t>-</w:t>
      </w:r>
      <w:r w:rsidRPr="00CA2806">
        <w:rPr>
          <w:rFonts w:eastAsia="ＭＳ 明朝"/>
          <w:sz w:val="22"/>
          <w:szCs w:val="22"/>
          <w:lang w:val="en-US"/>
        </w:rPr>
        <w:t>carrier</w:t>
      </w:r>
      <w:proofErr w:type="gramEnd"/>
      <w:r w:rsidRPr="00CA2806">
        <w:rPr>
          <w:rFonts w:eastAsia="ＭＳ 明朝"/>
          <w:sz w:val="22"/>
          <w:szCs w:val="22"/>
          <w:lang w:val="en-US"/>
        </w:rPr>
        <w:t xml:space="preserve"> enhancements.</w:t>
      </w:r>
    </w:p>
    <w:p w14:paraId="4B25E1F5" w14:textId="77777777" w:rsidR="00CA2806" w:rsidRPr="004E2DE7" w:rsidRDefault="00CA2806" w:rsidP="00344AD8">
      <w:pPr>
        <w:spacing w:afterLines="50" w:after="120"/>
        <w:jc w:val="both"/>
        <w:rPr>
          <w:rFonts w:eastAsia="ＭＳ 明朝"/>
          <w:sz w:val="22"/>
          <w:szCs w:val="22"/>
          <w:lang w:val="en-US"/>
        </w:rPr>
      </w:pPr>
    </w:p>
    <w:p w14:paraId="0E6AE862" w14:textId="66DDDA29" w:rsidR="007D02E5" w:rsidRPr="00EE092A" w:rsidRDefault="005E000C">
      <w:pPr>
        <w:pStyle w:val="1"/>
        <w:numPr>
          <w:ilvl w:val="0"/>
          <w:numId w:val="5"/>
        </w:numPr>
        <w:tabs>
          <w:tab w:val="num" w:pos="425"/>
        </w:tabs>
        <w:spacing w:before="180" w:after="120"/>
        <w:ind w:left="0" w:firstLine="0"/>
        <w:rPr>
          <w:rFonts w:eastAsia="ＭＳ 明朝"/>
          <w:b/>
          <w:bCs/>
          <w:szCs w:val="24"/>
          <w:lang w:val="en-US"/>
        </w:rPr>
      </w:pPr>
      <w:r>
        <w:rPr>
          <w:rFonts w:eastAsia="ＭＳ 明朝"/>
          <w:b/>
          <w:bCs/>
          <w:szCs w:val="24"/>
          <w:lang w:val="en-US"/>
        </w:rPr>
        <w:t>Discussion</w:t>
      </w:r>
    </w:p>
    <w:p w14:paraId="22FF0E5A" w14:textId="008324B8" w:rsidR="003C0252" w:rsidRPr="00557D8B" w:rsidRDefault="00DC400A" w:rsidP="00365352">
      <w:pPr>
        <w:pStyle w:val="2"/>
        <w:rPr>
          <w:rFonts w:eastAsia="ＭＳ 明朝"/>
          <w:b/>
          <w:bCs/>
          <w:sz w:val="21"/>
          <w:szCs w:val="21"/>
          <w:u w:val="single"/>
          <w:lang w:val="en-US"/>
        </w:rPr>
      </w:pPr>
      <w:r>
        <w:rPr>
          <w:rFonts w:eastAsia="ＭＳ 明朝"/>
          <w:b/>
          <w:bCs/>
          <w:sz w:val="21"/>
          <w:szCs w:val="21"/>
          <w:u w:val="single"/>
          <w:lang w:val="en-US"/>
        </w:rPr>
        <w:t>Interpretation</w:t>
      </w:r>
      <w:r w:rsidR="002F5929">
        <w:rPr>
          <w:rFonts w:eastAsia="ＭＳ 明朝"/>
          <w:b/>
          <w:bCs/>
          <w:sz w:val="21"/>
          <w:szCs w:val="21"/>
          <w:u w:val="single"/>
          <w:lang w:val="en-US"/>
        </w:rPr>
        <w:t xml:space="preserve"> of</w:t>
      </w:r>
      <w:r w:rsidR="003C0252" w:rsidRPr="00557D8B">
        <w:rPr>
          <w:rFonts w:eastAsia="ＭＳ 明朝"/>
          <w:b/>
          <w:bCs/>
          <w:sz w:val="21"/>
          <w:szCs w:val="21"/>
          <w:u w:val="single"/>
          <w:lang w:val="en-US"/>
        </w:rPr>
        <w:t xml:space="preserve"> Type 1A fields</w:t>
      </w:r>
    </w:p>
    <w:p w14:paraId="40DDF706" w14:textId="3F283FDE" w:rsidR="003C0252" w:rsidRDefault="00D5469E" w:rsidP="003C0252">
      <w:pPr>
        <w:spacing w:afterLines="50" w:after="120"/>
        <w:jc w:val="both"/>
        <w:rPr>
          <w:rFonts w:eastAsia="ＭＳ 明朝"/>
          <w:sz w:val="21"/>
          <w:szCs w:val="21"/>
          <w:lang w:val="en-US"/>
        </w:rPr>
      </w:pPr>
      <w:r>
        <w:rPr>
          <w:rFonts w:eastAsia="ＭＳ 明朝"/>
          <w:sz w:val="21"/>
          <w:szCs w:val="21"/>
          <w:lang w:val="en-US"/>
        </w:rPr>
        <w:t xml:space="preserve">At the previous RAN1 meetings, </w:t>
      </w:r>
      <w:r w:rsidR="00510C79">
        <w:rPr>
          <w:rFonts w:eastAsia="ＭＳ 明朝"/>
          <w:sz w:val="21"/>
          <w:szCs w:val="21"/>
          <w:lang w:val="en-US"/>
        </w:rPr>
        <w:t xml:space="preserve">the </w:t>
      </w:r>
      <w:proofErr w:type="gramStart"/>
      <w:r w:rsidR="00510C79">
        <w:rPr>
          <w:rFonts w:eastAsia="ＭＳ 明朝"/>
          <w:sz w:val="21"/>
          <w:szCs w:val="21"/>
          <w:lang w:val="en-US"/>
        </w:rPr>
        <w:t>definition</w:t>
      </w:r>
      <w:proofErr w:type="gramEnd"/>
      <w:r w:rsidR="00510C79">
        <w:rPr>
          <w:rFonts w:eastAsia="ＭＳ 明朝"/>
          <w:sz w:val="21"/>
          <w:szCs w:val="21"/>
          <w:lang w:val="en-US"/>
        </w:rPr>
        <w:t xml:space="preserve"> and </w:t>
      </w:r>
      <w:r w:rsidR="006F418D">
        <w:rPr>
          <w:rFonts w:eastAsia="ＭＳ 明朝"/>
          <w:sz w:val="21"/>
          <w:szCs w:val="21"/>
          <w:lang w:val="en-US"/>
        </w:rPr>
        <w:t>the field size</w:t>
      </w:r>
      <w:r w:rsidR="00E75492">
        <w:rPr>
          <w:rFonts w:eastAsia="ＭＳ 明朝"/>
          <w:sz w:val="21"/>
          <w:szCs w:val="21"/>
          <w:lang w:val="en-US"/>
        </w:rPr>
        <w:t xml:space="preserve"> of Type-1A field</w:t>
      </w:r>
      <w:r w:rsidR="00365352">
        <w:rPr>
          <w:rFonts w:eastAsia="ＭＳ 明朝"/>
          <w:sz w:val="21"/>
          <w:szCs w:val="21"/>
          <w:lang w:val="en-US"/>
        </w:rPr>
        <w:t xml:space="preserve"> </w:t>
      </w:r>
      <w:r w:rsidR="002069B4">
        <w:rPr>
          <w:rFonts w:eastAsia="ＭＳ 明朝"/>
          <w:sz w:val="21"/>
          <w:szCs w:val="21"/>
          <w:lang w:val="en-US"/>
        </w:rPr>
        <w:t>were</w:t>
      </w:r>
      <w:r w:rsidR="00E75492">
        <w:rPr>
          <w:rFonts w:eastAsia="ＭＳ 明朝"/>
          <w:sz w:val="21"/>
          <w:szCs w:val="21"/>
          <w:lang w:val="en-US"/>
        </w:rPr>
        <w:t xml:space="preserve"> agreed as follows.</w:t>
      </w:r>
    </w:p>
    <w:tbl>
      <w:tblPr>
        <w:tblStyle w:val="afb"/>
        <w:tblW w:w="0" w:type="auto"/>
        <w:tblLook w:val="04A0" w:firstRow="1" w:lastRow="0" w:firstColumn="1" w:lastColumn="0" w:noHBand="0" w:noVBand="1"/>
      </w:tblPr>
      <w:tblGrid>
        <w:gridCol w:w="9962"/>
      </w:tblGrid>
      <w:tr w:rsidR="003C0252" w14:paraId="7CE53795" w14:textId="77777777" w:rsidTr="003C0252">
        <w:tc>
          <w:tcPr>
            <w:tcW w:w="10170" w:type="dxa"/>
          </w:tcPr>
          <w:p w14:paraId="665FADB5" w14:textId="77777777" w:rsidR="003C0252" w:rsidRPr="003C0252" w:rsidRDefault="003C0252" w:rsidP="003C0252">
            <w:pPr>
              <w:rPr>
                <w:b/>
                <w:bCs/>
                <w:sz w:val="21"/>
                <w:szCs w:val="16"/>
                <w:highlight w:val="green"/>
                <w:lang w:eastAsia="x-none"/>
              </w:rPr>
            </w:pPr>
            <w:r w:rsidRPr="003C0252">
              <w:rPr>
                <w:b/>
                <w:bCs/>
                <w:sz w:val="21"/>
                <w:szCs w:val="16"/>
                <w:highlight w:val="green"/>
                <w:lang w:eastAsia="x-none"/>
              </w:rPr>
              <w:t>Agreement</w:t>
            </w:r>
          </w:p>
          <w:p w14:paraId="7F97D357" w14:textId="77777777" w:rsidR="003C0252" w:rsidRPr="003C0252" w:rsidRDefault="003C0252" w:rsidP="003C0252">
            <w:pPr>
              <w:snapToGrid w:val="0"/>
              <w:rPr>
                <w:color w:val="000000"/>
                <w:sz w:val="21"/>
                <w:szCs w:val="16"/>
                <w:lang w:eastAsia="en-US"/>
              </w:rPr>
            </w:pPr>
            <w:r w:rsidRPr="003C0252">
              <w:rPr>
                <w:sz w:val="21"/>
                <w:szCs w:val="16"/>
              </w:rPr>
              <w:t xml:space="preserve">For </w:t>
            </w:r>
            <w:r w:rsidRPr="003C0252">
              <w:rPr>
                <w:color w:val="000000"/>
                <w:sz w:val="21"/>
                <w:szCs w:val="16"/>
              </w:rPr>
              <w:t xml:space="preserve">discussing </w:t>
            </w:r>
            <w:r w:rsidRPr="003C0252">
              <w:rPr>
                <w:sz w:val="21"/>
                <w:szCs w:val="16"/>
              </w:rPr>
              <w:t xml:space="preserve">field design of </w:t>
            </w:r>
            <w:r w:rsidRPr="003C0252">
              <w:rPr>
                <w:color w:val="000000"/>
                <w:sz w:val="21"/>
                <w:szCs w:val="16"/>
              </w:rPr>
              <w:t xml:space="preserve">DCI format 0_X/1_X which schedules more than one cell, reformulate the types of DCI fields as below: </w:t>
            </w:r>
          </w:p>
          <w:p w14:paraId="7E93A198" w14:textId="77777777" w:rsidR="003C0252" w:rsidRPr="003C0252" w:rsidRDefault="003C0252" w:rsidP="003C0252">
            <w:pPr>
              <w:numPr>
                <w:ilvl w:val="0"/>
                <w:numId w:val="7"/>
              </w:numPr>
              <w:adjustRightInd/>
              <w:snapToGrid w:val="0"/>
              <w:spacing w:after="0"/>
              <w:jc w:val="both"/>
              <w:textAlignment w:val="auto"/>
              <w:rPr>
                <w:color w:val="000000"/>
                <w:sz w:val="21"/>
                <w:szCs w:val="16"/>
              </w:rPr>
            </w:pPr>
            <w:r w:rsidRPr="003C0252">
              <w:rPr>
                <w:color w:val="000000"/>
                <w:sz w:val="21"/>
                <w:szCs w:val="16"/>
              </w:rPr>
              <w:t xml:space="preserve">Type-1 field: </w:t>
            </w:r>
          </w:p>
          <w:p w14:paraId="00AB4121" w14:textId="77777777" w:rsidR="003C0252" w:rsidRPr="003C0252" w:rsidRDefault="003C0252" w:rsidP="003C0252">
            <w:pPr>
              <w:numPr>
                <w:ilvl w:val="1"/>
                <w:numId w:val="7"/>
              </w:numPr>
              <w:adjustRightInd/>
              <w:snapToGrid w:val="0"/>
              <w:spacing w:after="0"/>
              <w:jc w:val="both"/>
              <w:textAlignment w:val="auto"/>
              <w:rPr>
                <w:b/>
                <w:bCs/>
                <w:color w:val="000000"/>
                <w:sz w:val="21"/>
                <w:szCs w:val="16"/>
              </w:rPr>
            </w:pPr>
            <w:r w:rsidRPr="003C0252">
              <w:rPr>
                <w:b/>
                <w:bCs/>
                <w:color w:val="000000"/>
                <w:sz w:val="21"/>
                <w:szCs w:val="16"/>
              </w:rPr>
              <w:t>Type-1A field: A single field indicating common information to all the co-scheduled cells</w:t>
            </w:r>
          </w:p>
          <w:p w14:paraId="44EE3AAC" w14:textId="77777777" w:rsidR="003C0252" w:rsidRPr="003C0252" w:rsidRDefault="003C0252" w:rsidP="003C0252">
            <w:pPr>
              <w:numPr>
                <w:ilvl w:val="1"/>
                <w:numId w:val="7"/>
              </w:numPr>
              <w:adjustRightInd/>
              <w:snapToGrid w:val="0"/>
              <w:spacing w:after="0"/>
              <w:jc w:val="both"/>
              <w:textAlignment w:val="auto"/>
              <w:rPr>
                <w:color w:val="000000"/>
                <w:sz w:val="21"/>
                <w:szCs w:val="16"/>
              </w:rPr>
            </w:pPr>
            <w:r w:rsidRPr="003C0252">
              <w:rPr>
                <w:color w:val="000000"/>
                <w:sz w:val="21"/>
                <w:szCs w:val="16"/>
              </w:rPr>
              <w:t>Type-1B field: A single field indicating separate information to each of co-scheduled cells via joint indication</w:t>
            </w:r>
          </w:p>
          <w:p w14:paraId="024DAE5C" w14:textId="77777777" w:rsidR="003C0252" w:rsidRPr="003C0252" w:rsidRDefault="003C0252" w:rsidP="003C0252">
            <w:pPr>
              <w:numPr>
                <w:ilvl w:val="1"/>
                <w:numId w:val="7"/>
              </w:numPr>
              <w:adjustRightInd/>
              <w:snapToGrid w:val="0"/>
              <w:spacing w:after="0"/>
              <w:jc w:val="both"/>
              <w:textAlignment w:val="auto"/>
              <w:rPr>
                <w:color w:val="000000"/>
                <w:sz w:val="21"/>
                <w:szCs w:val="16"/>
              </w:rPr>
            </w:pPr>
            <w:r w:rsidRPr="003C0252">
              <w:rPr>
                <w:color w:val="000000"/>
                <w:sz w:val="21"/>
                <w:szCs w:val="16"/>
              </w:rPr>
              <w:t>Type-1C field: A single field indicating an information to only one of co-scheduled cells</w:t>
            </w:r>
          </w:p>
          <w:p w14:paraId="79269E24" w14:textId="77777777" w:rsidR="003C0252" w:rsidRPr="003C0252" w:rsidRDefault="003C0252" w:rsidP="003C0252">
            <w:pPr>
              <w:numPr>
                <w:ilvl w:val="0"/>
                <w:numId w:val="7"/>
              </w:numPr>
              <w:adjustRightInd/>
              <w:snapToGrid w:val="0"/>
              <w:spacing w:after="0"/>
              <w:jc w:val="both"/>
              <w:textAlignment w:val="auto"/>
              <w:rPr>
                <w:color w:val="000000"/>
                <w:sz w:val="21"/>
                <w:szCs w:val="16"/>
              </w:rPr>
            </w:pPr>
            <w:r w:rsidRPr="003C0252">
              <w:rPr>
                <w:color w:val="000000"/>
                <w:sz w:val="21"/>
                <w:szCs w:val="16"/>
              </w:rPr>
              <w:t>Type-2 field: Separate field for each of the co-scheduled cells</w:t>
            </w:r>
          </w:p>
          <w:p w14:paraId="598DB70D" w14:textId="77777777" w:rsidR="003C0252" w:rsidRPr="003C0252" w:rsidRDefault="003C0252" w:rsidP="003C0252">
            <w:pPr>
              <w:numPr>
                <w:ilvl w:val="0"/>
                <w:numId w:val="7"/>
              </w:numPr>
              <w:adjustRightInd/>
              <w:snapToGrid w:val="0"/>
              <w:spacing w:after="0"/>
              <w:jc w:val="both"/>
              <w:textAlignment w:val="auto"/>
              <w:rPr>
                <w:color w:val="000000"/>
                <w:sz w:val="21"/>
                <w:szCs w:val="16"/>
              </w:rPr>
            </w:pPr>
            <w:r w:rsidRPr="003C0252">
              <w:rPr>
                <w:color w:val="000000"/>
                <w:sz w:val="21"/>
                <w:szCs w:val="16"/>
              </w:rPr>
              <w:t xml:space="preserve">Type-3 field: Common or separate to each of the co-scheduled cells, or separate to each sub-group, dependent on explicit configuration. </w:t>
            </w:r>
          </w:p>
          <w:p w14:paraId="2CB454C0" w14:textId="77777777" w:rsidR="003C0252" w:rsidRPr="003C0252" w:rsidRDefault="003C0252" w:rsidP="003C0252">
            <w:pPr>
              <w:numPr>
                <w:ilvl w:val="1"/>
                <w:numId w:val="7"/>
              </w:numPr>
              <w:adjustRightInd/>
              <w:snapToGrid w:val="0"/>
              <w:spacing w:after="0"/>
              <w:jc w:val="both"/>
              <w:textAlignment w:val="auto"/>
              <w:rPr>
                <w:color w:val="000000"/>
                <w:sz w:val="21"/>
                <w:szCs w:val="16"/>
              </w:rPr>
            </w:pPr>
            <w:r w:rsidRPr="003C0252">
              <w:rPr>
                <w:color w:val="000000"/>
                <w:sz w:val="21"/>
                <w:szCs w:val="16"/>
              </w:rPr>
              <w:t>Note: One sub-group comprises a subset of co-scheduled cells where a single field is commonly applied to the co-scheduled cell(s) belonging to a same sub-group.</w:t>
            </w:r>
          </w:p>
          <w:p w14:paraId="398F1C9A" w14:textId="77777777" w:rsidR="003C0252" w:rsidRPr="003C0252" w:rsidRDefault="003C0252" w:rsidP="003C0252">
            <w:pPr>
              <w:numPr>
                <w:ilvl w:val="0"/>
                <w:numId w:val="7"/>
              </w:numPr>
              <w:adjustRightInd/>
              <w:snapToGrid w:val="0"/>
              <w:spacing w:after="0"/>
              <w:jc w:val="both"/>
              <w:textAlignment w:val="auto"/>
              <w:rPr>
                <w:color w:val="000000"/>
              </w:rPr>
            </w:pPr>
            <w:r w:rsidRPr="003C0252">
              <w:rPr>
                <w:color w:val="000000"/>
                <w:sz w:val="21"/>
                <w:szCs w:val="16"/>
              </w:rPr>
              <w:t>Note: Handling of any parameters applicable to multi-cell scheduling where corresponding fields are not included in DCI format 0_X/1_X (if any) will be separately discussed.</w:t>
            </w:r>
          </w:p>
          <w:p w14:paraId="05D72F14" w14:textId="77777777" w:rsidR="003C0252" w:rsidRDefault="003C0252" w:rsidP="003C0252">
            <w:pPr>
              <w:adjustRightInd/>
              <w:snapToGrid w:val="0"/>
              <w:spacing w:after="0"/>
              <w:jc w:val="both"/>
              <w:textAlignment w:val="auto"/>
              <w:rPr>
                <w:color w:val="000000"/>
                <w:szCs w:val="16"/>
              </w:rPr>
            </w:pPr>
          </w:p>
          <w:p w14:paraId="42091594" w14:textId="77777777" w:rsidR="003C0252" w:rsidRPr="003C0252" w:rsidRDefault="003C0252" w:rsidP="003C0252">
            <w:pPr>
              <w:rPr>
                <w:rFonts w:cs="Times"/>
                <w:b/>
                <w:bCs/>
                <w:sz w:val="21"/>
                <w:szCs w:val="16"/>
                <w:highlight w:val="green"/>
                <w:lang w:eastAsia="x-none"/>
              </w:rPr>
            </w:pPr>
            <w:r w:rsidRPr="003C0252">
              <w:rPr>
                <w:rFonts w:cs="Times"/>
                <w:b/>
                <w:bCs/>
                <w:sz w:val="21"/>
                <w:szCs w:val="16"/>
                <w:highlight w:val="green"/>
                <w:lang w:eastAsia="x-none"/>
              </w:rPr>
              <w:t>Agreement</w:t>
            </w:r>
          </w:p>
          <w:p w14:paraId="718DB783" w14:textId="77777777" w:rsidR="003C0252" w:rsidRPr="003C0252" w:rsidRDefault="003C0252" w:rsidP="003C0252">
            <w:pPr>
              <w:snapToGrid w:val="0"/>
              <w:jc w:val="both"/>
              <w:rPr>
                <w:rFonts w:cs="Times"/>
                <w:sz w:val="21"/>
                <w:szCs w:val="16"/>
              </w:rPr>
            </w:pPr>
            <w:r w:rsidRPr="003C0252">
              <w:rPr>
                <w:rFonts w:cs="Times"/>
                <w:sz w:val="21"/>
                <w:szCs w:val="16"/>
              </w:rPr>
              <w:t xml:space="preserve">For a set of cells configured for multi-cell scheduling using DCI format 0_X/1_X, </w:t>
            </w:r>
          </w:p>
          <w:p w14:paraId="64C61A3E" w14:textId="77777777" w:rsidR="003C0252" w:rsidRPr="003C0252" w:rsidRDefault="003C0252" w:rsidP="003C0252">
            <w:pPr>
              <w:numPr>
                <w:ilvl w:val="0"/>
                <w:numId w:val="7"/>
              </w:numPr>
              <w:adjustRightInd/>
              <w:snapToGrid w:val="0"/>
              <w:spacing w:after="0"/>
              <w:jc w:val="both"/>
              <w:textAlignment w:val="auto"/>
              <w:rPr>
                <w:rFonts w:eastAsia="SimSun" w:cs="Times"/>
                <w:b/>
                <w:bCs/>
                <w:sz w:val="21"/>
                <w:szCs w:val="16"/>
              </w:rPr>
            </w:pPr>
            <w:r w:rsidRPr="003C0252">
              <w:rPr>
                <w:rFonts w:eastAsia="SimSun" w:cs="Times"/>
                <w:b/>
                <w:bCs/>
                <w:sz w:val="21"/>
                <w:szCs w:val="16"/>
              </w:rPr>
              <w:t>the size of a Type-1A field in the DCI format 0_X/1_X is determined as maximum field size of active BWP among all cells within the set of cells.</w:t>
            </w:r>
          </w:p>
          <w:p w14:paraId="1EE9ADE4" w14:textId="77777777" w:rsidR="003C0252" w:rsidRPr="003C0252" w:rsidRDefault="003C0252" w:rsidP="003C0252">
            <w:pPr>
              <w:numPr>
                <w:ilvl w:val="0"/>
                <w:numId w:val="7"/>
              </w:numPr>
              <w:adjustRightInd/>
              <w:snapToGrid w:val="0"/>
              <w:spacing w:after="0"/>
              <w:jc w:val="both"/>
              <w:textAlignment w:val="auto"/>
              <w:rPr>
                <w:rFonts w:eastAsia="SimSun" w:cs="Times"/>
                <w:sz w:val="21"/>
                <w:szCs w:val="16"/>
              </w:rPr>
            </w:pPr>
            <w:r w:rsidRPr="003C0252">
              <w:rPr>
                <w:rFonts w:eastAsia="SimSun" w:cs="Times"/>
                <w:sz w:val="21"/>
                <w:szCs w:val="16"/>
              </w:rPr>
              <w:t xml:space="preserve">the size of a Type-1B field </w:t>
            </w:r>
            <w:r w:rsidRPr="003C0252">
              <w:rPr>
                <w:rFonts w:cs="Times"/>
                <w:sz w:val="21"/>
                <w:szCs w:val="16"/>
              </w:rPr>
              <w:t xml:space="preserve">in the DCI format 0_X/1_X </w:t>
            </w:r>
            <w:r w:rsidRPr="003C0252">
              <w:rPr>
                <w:rFonts w:eastAsia="SimSun" w:cs="Times"/>
                <w:sz w:val="21"/>
                <w:szCs w:val="16"/>
              </w:rPr>
              <w:t>is equal to ceiling(log</w:t>
            </w:r>
            <w:r w:rsidRPr="003C0252">
              <w:rPr>
                <w:rFonts w:eastAsia="SimSun" w:cs="Times"/>
                <w:sz w:val="21"/>
                <w:szCs w:val="16"/>
                <w:vertAlign w:val="subscript"/>
              </w:rPr>
              <w:t>2</w:t>
            </w:r>
            <w:r w:rsidRPr="003C0252">
              <w:rPr>
                <w:rFonts w:eastAsia="SimSun" w:cs="Times"/>
                <w:sz w:val="21"/>
                <w:szCs w:val="16"/>
              </w:rPr>
              <w:t>(N)), where N is the number of rows in RRC-configured table</w:t>
            </w:r>
            <w:r w:rsidRPr="003C0252">
              <w:rPr>
                <w:rFonts w:cs="Times"/>
                <w:sz w:val="21"/>
                <w:szCs w:val="16"/>
              </w:rPr>
              <w:t xml:space="preserve"> with each row containing multiple indexes for all cells within the set of cells</w:t>
            </w:r>
            <w:r w:rsidRPr="003C0252">
              <w:rPr>
                <w:rFonts w:eastAsia="SimSun" w:cs="Times"/>
                <w:sz w:val="21"/>
                <w:szCs w:val="16"/>
              </w:rPr>
              <w:t xml:space="preserve">. </w:t>
            </w:r>
          </w:p>
          <w:p w14:paraId="05C0D6DA" w14:textId="77777777" w:rsidR="003C0252" w:rsidRPr="003C0252" w:rsidRDefault="003C0252" w:rsidP="003C0252">
            <w:pPr>
              <w:numPr>
                <w:ilvl w:val="1"/>
                <w:numId w:val="7"/>
              </w:numPr>
              <w:adjustRightInd/>
              <w:snapToGrid w:val="0"/>
              <w:spacing w:after="0"/>
              <w:jc w:val="both"/>
              <w:textAlignment w:val="auto"/>
              <w:rPr>
                <w:rFonts w:eastAsia="SimSun" w:cs="Times"/>
                <w:sz w:val="21"/>
                <w:szCs w:val="16"/>
              </w:rPr>
            </w:pPr>
            <w:r w:rsidRPr="003C0252">
              <w:rPr>
                <w:rFonts w:cs="Times"/>
                <w:sz w:val="21"/>
                <w:szCs w:val="16"/>
                <w:lang w:val="en-US"/>
              </w:rPr>
              <w:t xml:space="preserve">The </w:t>
            </w:r>
            <w:r w:rsidRPr="003C0252">
              <w:rPr>
                <w:rFonts w:eastAsia="SimSun" w:cs="Times"/>
                <w:sz w:val="21"/>
                <w:szCs w:val="16"/>
              </w:rPr>
              <w:t>Type-1B field</w:t>
            </w:r>
            <w:r w:rsidRPr="003C0252">
              <w:rPr>
                <w:rFonts w:cs="Times"/>
                <w:sz w:val="21"/>
                <w:szCs w:val="16"/>
                <w:lang w:val="en-US"/>
              </w:rPr>
              <w:t xml:space="preserve"> indicates one row of the configured table</w:t>
            </w:r>
            <w:r w:rsidRPr="003C0252">
              <w:rPr>
                <w:rFonts w:cs="Times"/>
                <w:sz w:val="21"/>
                <w:szCs w:val="16"/>
              </w:rPr>
              <w:t xml:space="preserve"> </w:t>
            </w:r>
          </w:p>
          <w:p w14:paraId="51FF2690" w14:textId="77777777" w:rsidR="003C0252" w:rsidRPr="007A2960" w:rsidRDefault="003C0252" w:rsidP="003C0252">
            <w:pPr>
              <w:pStyle w:val="ListParagraph1"/>
              <w:numPr>
                <w:ilvl w:val="1"/>
                <w:numId w:val="7"/>
              </w:numPr>
              <w:kinsoku w:val="0"/>
              <w:contextualSpacing w:val="0"/>
              <w:rPr>
                <w:rFonts w:ascii="Times" w:hAnsi="Times" w:cs="Times"/>
                <w:sz w:val="21"/>
                <w:szCs w:val="21"/>
              </w:rPr>
            </w:pPr>
            <w:r w:rsidRPr="007A2960">
              <w:rPr>
                <w:rFonts w:ascii="Times" w:hAnsi="Times" w:cs="Times"/>
                <w:sz w:val="21"/>
                <w:szCs w:val="21"/>
                <w:lang w:eastAsia="ja-JP"/>
              </w:rPr>
              <w:t xml:space="preserve">The Type-1B </w:t>
            </w:r>
            <w:r w:rsidRPr="007A2960">
              <w:rPr>
                <w:rFonts w:ascii="Times" w:hAnsi="Times" w:cs="Times"/>
                <w:sz w:val="21"/>
                <w:szCs w:val="21"/>
              </w:rPr>
              <w:t xml:space="preserve">index for a </w:t>
            </w:r>
            <w:proofErr w:type="gramStart"/>
            <w:r w:rsidRPr="007A2960">
              <w:rPr>
                <w:rFonts w:ascii="Times" w:hAnsi="Times" w:cs="Times"/>
                <w:sz w:val="21"/>
                <w:szCs w:val="21"/>
              </w:rPr>
              <w:t>cell points</w:t>
            </w:r>
            <w:proofErr w:type="gramEnd"/>
            <w:r w:rsidRPr="007A2960">
              <w:rPr>
                <w:rFonts w:ascii="Times" w:hAnsi="Times" w:cs="Times"/>
                <w:sz w:val="21"/>
                <w:szCs w:val="21"/>
              </w:rPr>
              <w:t xml:space="preserve"> to a corresponding index in a RRC configured table applicable for DCI format 0_1/1_1 or MAC CE activated values. </w:t>
            </w:r>
          </w:p>
          <w:p w14:paraId="7E3CC883" w14:textId="7EC90767" w:rsidR="003C0252" w:rsidRPr="003C0252" w:rsidRDefault="003C0252" w:rsidP="003C0252">
            <w:pPr>
              <w:numPr>
                <w:ilvl w:val="0"/>
                <w:numId w:val="7"/>
              </w:numPr>
              <w:adjustRightInd/>
              <w:snapToGrid w:val="0"/>
              <w:spacing w:after="0"/>
              <w:jc w:val="both"/>
              <w:textAlignment w:val="auto"/>
              <w:rPr>
                <w:rFonts w:eastAsia="SimSun" w:cs="Times"/>
              </w:rPr>
            </w:pPr>
            <w:r w:rsidRPr="003C0252">
              <w:rPr>
                <w:rFonts w:eastAsia="SimSun" w:cs="Times"/>
                <w:sz w:val="21"/>
                <w:szCs w:val="16"/>
              </w:rPr>
              <w:t xml:space="preserve">the size of a per cell Type-2 </w:t>
            </w:r>
            <w:proofErr w:type="gramStart"/>
            <w:r w:rsidRPr="003C0252">
              <w:rPr>
                <w:rFonts w:eastAsia="SimSun" w:cs="Times"/>
                <w:sz w:val="21"/>
                <w:szCs w:val="16"/>
              </w:rPr>
              <w:t>field</w:t>
            </w:r>
            <w:proofErr w:type="gramEnd"/>
            <w:r w:rsidRPr="003C0252">
              <w:rPr>
                <w:rFonts w:eastAsia="SimSun" w:cs="Times"/>
                <w:sz w:val="21"/>
                <w:szCs w:val="16"/>
              </w:rPr>
              <w:t xml:space="preserve"> in the DCI format 0_X/1_X is determined based on active BWP for each cell.</w:t>
            </w:r>
          </w:p>
        </w:tc>
      </w:tr>
    </w:tbl>
    <w:p w14:paraId="51FCABD0" w14:textId="65583EB3" w:rsidR="003C0252" w:rsidRDefault="003C0252" w:rsidP="003C0252">
      <w:pPr>
        <w:spacing w:afterLines="50" w:after="120"/>
        <w:jc w:val="both"/>
        <w:rPr>
          <w:rFonts w:eastAsia="ＭＳ 明朝"/>
          <w:sz w:val="21"/>
          <w:szCs w:val="21"/>
          <w:lang w:val="en-US"/>
        </w:rPr>
      </w:pPr>
    </w:p>
    <w:p w14:paraId="5B8FDBF5" w14:textId="39DB5289" w:rsidR="003C0252" w:rsidRDefault="003C0252" w:rsidP="003C0252">
      <w:pPr>
        <w:spacing w:afterLines="50" w:after="120"/>
        <w:jc w:val="both"/>
        <w:rPr>
          <w:rFonts w:eastAsia="ＭＳ 明朝"/>
          <w:sz w:val="21"/>
          <w:szCs w:val="21"/>
          <w:lang w:val="en-US"/>
        </w:rPr>
      </w:pPr>
      <w:r>
        <w:rPr>
          <w:rFonts w:eastAsia="ＭＳ 明朝"/>
          <w:sz w:val="21"/>
          <w:szCs w:val="21"/>
          <w:lang w:val="en-US"/>
        </w:rPr>
        <w:t>Based on the 1</w:t>
      </w:r>
      <w:r w:rsidRPr="003C0252">
        <w:rPr>
          <w:rFonts w:eastAsia="ＭＳ 明朝"/>
          <w:sz w:val="21"/>
          <w:szCs w:val="21"/>
          <w:vertAlign w:val="superscript"/>
          <w:lang w:val="en-US"/>
        </w:rPr>
        <w:t>st</w:t>
      </w:r>
      <w:r>
        <w:rPr>
          <w:rFonts w:eastAsia="ＭＳ 明朝"/>
          <w:sz w:val="21"/>
          <w:szCs w:val="21"/>
          <w:lang w:val="en-US"/>
        </w:rPr>
        <w:t xml:space="preserve"> agreement, </w:t>
      </w:r>
      <w:r w:rsidR="001B48EC">
        <w:rPr>
          <w:rFonts w:eastAsia="ＭＳ 明朝"/>
          <w:sz w:val="21"/>
          <w:szCs w:val="21"/>
          <w:lang w:val="en-US"/>
        </w:rPr>
        <w:t xml:space="preserve">the </w:t>
      </w:r>
      <w:r>
        <w:rPr>
          <w:rFonts w:eastAsia="ＭＳ 明朝"/>
          <w:sz w:val="21"/>
          <w:szCs w:val="21"/>
          <w:lang w:val="en-US"/>
        </w:rPr>
        <w:t xml:space="preserve">original concept of </w:t>
      </w:r>
      <w:r w:rsidR="005625E1">
        <w:rPr>
          <w:rFonts w:eastAsia="ＭＳ 明朝"/>
          <w:sz w:val="21"/>
          <w:szCs w:val="21"/>
          <w:lang w:val="en-US"/>
        </w:rPr>
        <w:t>T</w:t>
      </w:r>
      <w:r>
        <w:rPr>
          <w:rFonts w:eastAsia="ＭＳ 明朝"/>
          <w:sz w:val="21"/>
          <w:szCs w:val="21"/>
          <w:lang w:val="en-US"/>
        </w:rPr>
        <w:t>ype</w:t>
      </w:r>
      <w:r w:rsidR="005625E1">
        <w:rPr>
          <w:rFonts w:eastAsia="ＭＳ 明朝"/>
          <w:sz w:val="21"/>
          <w:szCs w:val="21"/>
          <w:lang w:val="en-US"/>
        </w:rPr>
        <w:t>-</w:t>
      </w:r>
      <w:r>
        <w:rPr>
          <w:rFonts w:eastAsia="ＭＳ 明朝"/>
          <w:sz w:val="21"/>
          <w:szCs w:val="21"/>
          <w:lang w:val="en-US"/>
        </w:rPr>
        <w:t>1A field is to indicate common information to all the co-scheduled cells</w:t>
      </w:r>
      <w:r w:rsidR="00E913E2">
        <w:rPr>
          <w:rFonts w:eastAsia="ＭＳ 明朝"/>
          <w:sz w:val="21"/>
          <w:szCs w:val="21"/>
          <w:lang w:val="en-US"/>
        </w:rPr>
        <w:t xml:space="preserve">, and hence </w:t>
      </w:r>
      <w:r w:rsidR="008164BC">
        <w:rPr>
          <w:rFonts w:eastAsia="ＭＳ 明朝"/>
          <w:sz w:val="21"/>
          <w:szCs w:val="21"/>
          <w:lang w:val="en-US"/>
        </w:rPr>
        <w:t xml:space="preserve">it can be assumed that </w:t>
      </w:r>
      <w:r w:rsidR="00E913E2">
        <w:rPr>
          <w:rFonts w:eastAsia="ＭＳ 明朝"/>
          <w:sz w:val="21"/>
          <w:szCs w:val="21"/>
          <w:lang w:val="en-US"/>
        </w:rPr>
        <w:t xml:space="preserve">the </w:t>
      </w:r>
      <w:r>
        <w:rPr>
          <w:rFonts w:eastAsia="ＭＳ 明朝"/>
          <w:sz w:val="21"/>
          <w:szCs w:val="21"/>
          <w:lang w:val="en-US"/>
        </w:rPr>
        <w:t>required bit</w:t>
      </w:r>
      <w:r w:rsidR="009751A4">
        <w:rPr>
          <w:rFonts w:eastAsia="ＭＳ 明朝"/>
          <w:sz w:val="21"/>
          <w:szCs w:val="21"/>
          <w:lang w:val="en-US"/>
        </w:rPr>
        <w:t>(</w:t>
      </w:r>
      <w:r>
        <w:rPr>
          <w:rFonts w:eastAsia="ＭＳ 明朝"/>
          <w:sz w:val="21"/>
          <w:szCs w:val="21"/>
          <w:lang w:val="en-US"/>
        </w:rPr>
        <w:t>s</w:t>
      </w:r>
      <w:r w:rsidR="009751A4">
        <w:rPr>
          <w:rFonts w:eastAsia="ＭＳ 明朝"/>
          <w:sz w:val="21"/>
          <w:szCs w:val="21"/>
          <w:lang w:val="en-US"/>
        </w:rPr>
        <w:t>)</w:t>
      </w:r>
      <w:r>
        <w:rPr>
          <w:rFonts w:eastAsia="ＭＳ 明朝"/>
          <w:sz w:val="21"/>
          <w:szCs w:val="21"/>
          <w:lang w:val="en-US"/>
        </w:rPr>
        <w:t xml:space="preserve"> for type 1A field </w:t>
      </w:r>
      <w:r w:rsidR="003D7AD9">
        <w:rPr>
          <w:rFonts w:eastAsia="ＭＳ 明朝"/>
          <w:sz w:val="21"/>
          <w:szCs w:val="21"/>
          <w:lang w:val="en-US"/>
        </w:rPr>
        <w:t>would be</w:t>
      </w:r>
      <w:r>
        <w:rPr>
          <w:rFonts w:eastAsia="ＭＳ 明朝"/>
          <w:sz w:val="21"/>
          <w:szCs w:val="21"/>
          <w:lang w:val="en-US"/>
        </w:rPr>
        <w:t xml:space="preserve"> the same among all the co-scheduled cells</w:t>
      </w:r>
      <w:r w:rsidR="009751A4">
        <w:rPr>
          <w:rFonts w:eastAsia="ＭＳ 明朝"/>
          <w:sz w:val="21"/>
          <w:szCs w:val="21"/>
          <w:lang w:val="en-US"/>
        </w:rPr>
        <w:t>.</w:t>
      </w:r>
      <w:r w:rsidR="009751A4">
        <w:rPr>
          <w:rFonts w:eastAsia="ＭＳ 明朝" w:hint="eastAsia"/>
          <w:sz w:val="21"/>
          <w:szCs w:val="21"/>
          <w:lang w:val="en-US"/>
        </w:rPr>
        <w:t xml:space="preserve"> </w:t>
      </w:r>
      <w:r w:rsidR="009751A4">
        <w:rPr>
          <w:rFonts w:eastAsia="ＭＳ 明朝"/>
          <w:sz w:val="21"/>
          <w:szCs w:val="21"/>
          <w:lang w:val="en-US"/>
        </w:rPr>
        <w:t>However, b</w:t>
      </w:r>
      <w:r>
        <w:rPr>
          <w:rFonts w:eastAsia="ＭＳ 明朝"/>
          <w:sz w:val="21"/>
          <w:szCs w:val="21"/>
          <w:lang w:val="en-US"/>
        </w:rPr>
        <w:t>ased on the 2</w:t>
      </w:r>
      <w:r w:rsidRPr="003C0252">
        <w:rPr>
          <w:rFonts w:eastAsia="ＭＳ 明朝"/>
          <w:sz w:val="21"/>
          <w:szCs w:val="21"/>
          <w:vertAlign w:val="superscript"/>
          <w:lang w:val="en-US"/>
        </w:rPr>
        <w:t>nd</w:t>
      </w:r>
      <w:r>
        <w:rPr>
          <w:rFonts w:eastAsia="ＭＳ 明朝"/>
          <w:sz w:val="21"/>
          <w:szCs w:val="21"/>
          <w:lang w:val="en-US"/>
        </w:rPr>
        <w:t xml:space="preserve"> agreement, </w:t>
      </w:r>
      <w:r w:rsidR="00CD7131">
        <w:rPr>
          <w:rFonts w:eastAsia="ＭＳ 明朝"/>
          <w:sz w:val="21"/>
          <w:szCs w:val="21"/>
          <w:lang w:val="en-US"/>
        </w:rPr>
        <w:t xml:space="preserve">it is allowed that </w:t>
      </w:r>
      <w:r w:rsidR="005625E1">
        <w:rPr>
          <w:rFonts w:eastAsia="ＭＳ 明朝"/>
          <w:sz w:val="21"/>
          <w:szCs w:val="21"/>
          <w:lang w:val="en-US"/>
        </w:rPr>
        <w:t xml:space="preserve">the </w:t>
      </w:r>
      <w:r>
        <w:rPr>
          <w:rFonts w:eastAsia="ＭＳ 明朝"/>
          <w:sz w:val="21"/>
          <w:szCs w:val="21"/>
          <w:lang w:val="en-US"/>
        </w:rPr>
        <w:t xml:space="preserve">required </w:t>
      </w:r>
      <w:r w:rsidR="00CD7131">
        <w:rPr>
          <w:rFonts w:eastAsia="ＭＳ 明朝"/>
          <w:sz w:val="21"/>
          <w:szCs w:val="21"/>
          <w:lang w:val="en-US"/>
        </w:rPr>
        <w:t xml:space="preserve">number of </w:t>
      </w:r>
      <w:r>
        <w:rPr>
          <w:rFonts w:eastAsia="ＭＳ 明朝"/>
          <w:sz w:val="21"/>
          <w:szCs w:val="21"/>
          <w:lang w:val="en-US"/>
        </w:rPr>
        <w:t>bits</w:t>
      </w:r>
      <w:r w:rsidRPr="003C0252">
        <w:rPr>
          <w:rFonts w:eastAsia="ＭＳ 明朝"/>
          <w:sz w:val="21"/>
          <w:szCs w:val="21"/>
          <w:lang w:val="en-US"/>
        </w:rPr>
        <w:t xml:space="preserve"> </w:t>
      </w:r>
      <w:r>
        <w:rPr>
          <w:rFonts w:eastAsia="ＭＳ 明朝"/>
          <w:sz w:val="21"/>
          <w:szCs w:val="21"/>
          <w:lang w:val="en-US"/>
        </w:rPr>
        <w:t xml:space="preserve">for </w:t>
      </w:r>
      <w:r w:rsidR="005625E1">
        <w:rPr>
          <w:rFonts w:eastAsia="ＭＳ 明朝"/>
          <w:sz w:val="21"/>
          <w:szCs w:val="21"/>
          <w:lang w:val="en-US"/>
        </w:rPr>
        <w:t>T</w:t>
      </w:r>
      <w:r>
        <w:rPr>
          <w:rFonts w:eastAsia="ＭＳ 明朝"/>
          <w:sz w:val="21"/>
          <w:szCs w:val="21"/>
          <w:lang w:val="en-US"/>
        </w:rPr>
        <w:t>ype</w:t>
      </w:r>
      <w:r w:rsidR="005625E1">
        <w:rPr>
          <w:rFonts w:eastAsia="ＭＳ 明朝"/>
          <w:sz w:val="21"/>
          <w:szCs w:val="21"/>
          <w:lang w:val="en-US"/>
        </w:rPr>
        <w:t>-</w:t>
      </w:r>
      <w:r>
        <w:rPr>
          <w:rFonts w:eastAsia="ＭＳ 明朝"/>
          <w:sz w:val="21"/>
          <w:szCs w:val="21"/>
          <w:lang w:val="en-US"/>
        </w:rPr>
        <w:t xml:space="preserve">1A field can be </w:t>
      </w:r>
      <w:r w:rsidR="00A13A44">
        <w:rPr>
          <w:rFonts w:eastAsia="ＭＳ 明朝"/>
          <w:sz w:val="21"/>
          <w:szCs w:val="21"/>
          <w:lang w:val="en-US"/>
        </w:rPr>
        <w:t>different</w:t>
      </w:r>
      <w:r w:rsidR="005625E1">
        <w:rPr>
          <w:rFonts w:eastAsia="ＭＳ 明朝"/>
          <w:sz w:val="21"/>
          <w:szCs w:val="21"/>
          <w:lang w:val="en-US"/>
        </w:rPr>
        <w:t xml:space="preserve"> </w:t>
      </w:r>
      <w:r>
        <w:rPr>
          <w:rFonts w:eastAsia="ＭＳ 明朝"/>
          <w:sz w:val="21"/>
          <w:szCs w:val="21"/>
          <w:lang w:val="en-US"/>
        </w:rPr>
        <w:t>among the</w:t>
      </w:r>
      <w:r w:rsidR="003F58FD">
        <w:rPr>
          <w:rFonts w:eastAsia="ＭＳ 明朝"/>
          <w:sz w:val="21"/>
          <w:szCs w:val="21"/>
          <w:lang w:val="en-US"/>
        </w:rPr>
        <w:t xml:space="preserve"> cells in a set of cells</w:t>
      </w:r>
      <w:r w:rsidR="000D2926">
        <w:rPr>
          <w:rFonts w:eastAsia="ＭＳ 明朝"/>
          <w:sz w:val="21"/>
          <w:szCs w:val="21"/>
          <w:lang w:val="en-US"/>
        </w:rPr>
        <w:t xml:space="preserve"> and the </w:t>
      </w:r>
      <w:r w:rsidR="002C448D">
        <w:rPr>
          <w:rFonts w:eastAsia="ＭＳ 明朝"/>
          <w:sz w:val="21"/>
          <w:szCs w:val="21"/>
          <w:lang w:val="en-US"/>
        </w:rPr>
        <w:t xml:space="preserve">Type-1A field size is determined as maximum </w:t>
      </w:r>
      <w:r w:rsidR="00E3720A">
        <w:rPr>
          <w:rFonts w:eastAsia="ＭＳ 明朝"/>
          <w:sz w:val="21"/>
          <w:szCs w:val="21"/>
          <w:lang w:val="en-US"/>
        </w:rPr>
        <w:t>required number of bit(s)</w:t>
      </w:r>
      <w:r w:rsidR="002C448D">
        <w:rPr>
          <w:rFonts w:eastAsia="ＭＳ 明朝"/>
          <w:sz w:val="21"/>
          <w:szCs w:val="21"/>
          <w:lang w:val="en-US"/>
        </w:rPr>
        <w:t xml:space="preserve"> among cell</w:t>
      </w:r>
      <w:r w:rsidR="00E3720A">
        <w:rPr>
          <w:rFonts w:eastAsia="ＭＳ 明朝"/>
          <w:sz w:val="21"/>
          <w:szCs w:val="21"/>
          <w:lang w:val="en-US"/>
        </w:rPr>
        <w:t>s</w:t>
      </w:r>
      <w:r w:rsidR="002C448D">
        <w:rPr>
          <w:rFonts w:eastAsia="ＭＳ 明朝"/>
          <w:sz w:val="21"/>
          <w:szCs w:val="21"/>
          <w:lang w:val="en-US"/>
        </w:rPr>
        <w:t xml:space="preserve"> in a set of cells</w:t>
      </w:r>
      <w:r w:rsidR="00BB7775">
        <w:rPr>
          <w:rFonts w:eastAsia="ＭＳ 明朝"/>
          <w:sz w:val="21"/>
          <w:szCs w:val="21"/>
          <w:lang w:val="en-US"/>
        </w:rPr>
        <w:t xml:space="preserve">. This means that </w:t>
      </w:r>
      <w:r w:rsidR="000D2926">
        <w:rPr>
          <w:rFonts w:eastAsia="ＭＳ 明朝"/>
          <w:sz w:val="21"/>
          <w:szCs w:val="21"/>
          <w:lang w:val="en-US"/>
        </w:rPr>
        <w:t xml:space="preserve">Type-1A field size </w:t>
      </w:r>
      <w:r w:rsidR="009013EA">
        <w:rPr>
          <w:rFonts w:eastAsia="ＭＳ 明朝"/>
          <w:sz w:val="21"/>
          <w:szCs w:val="21"/>
          <w:lang w:val="en-US"/>
        </w:rPr>
        <w:t xml:space="preserve">can be larger than the required number of </w:t>
      </w:r>
      <w:r w:rsidR="003D189A">
        <w:rPr>
          <w:rFonts w:eastAsia="ＭＳ 明朝"/>
          <w:sz w:val="21"/>
          <w:szCs w:val="21"/>
          <w:lang w:val="en-US"/>
        </w:rPr>
        <w:t>bit(s) for a certain cell.</w:t>
      </w:r>
      <w:r w:rsidR="0004576F">
        <w:rPr>
          <w:rFonts w:eastAsia="ＭＳ 明朝"/>
          <w:sz w:val="21"/>
          <w:szCs w:val="21"/>
          <w:lang w:val="en-US"/>
        </w:rPr>
        <w:t xml:space="preserve"> </w:t>
      </w:r>
      <w:r w:rsidR="00F62A01">
        <w:rPr>
          <w:rFonts w:eastAsia="ＭＳ 明朝"/>
          <w:sz w:val="21"/>
          <w:szCs w:val="21"/>
          <w:lang w:val="en-US"/>
        </w:rPr>
        <w:t xml:space="preserve">For example, </w:t>
      </w:r>
      <w:r w:rsidR="00505689">
        <w:rPr>
          <w:rFonts w:eastAsia="ＭＳ 明朝"/>
          <w:sz w:val="21"/>
          <w:szCs w:val="21"/>
          <w:lang w:val="en-US"/>
        </w:rPr>
        <w:t xml:space="preserve">the required bits </w:t>
      </w:r>
      <w:r w:rsidR="003024D2">
        <w:rPr>
          <w:rFonts w:eastAsia="ＭＳ 明朝"/>
          <w:sz w:val="21"/>
          <w:szCs w:val="21"/>
          <w:lang w:val="en-US"/>
        </w:rPr>
        <w:t>can be different among cells for</w:t>
      </w:r>
      <w:r w:rsidR="00505689">
        <w:rPr>
          <w:rFonts w:eastAsia="ＭＳ 明朝"/>
          <w:sz w:val="21"/>
          <w:szCs w:val="21"/>
          <w:lang w:val="en-US"/>
        </w:rPr>
        <w:t xml:space="preserve"> Type-1A fields such as </w:t>
      </w:r>
      <w:r w:rsidR="00AA0D24" w:rsidRPr="00AA0D24">
        <w:rPr>
          <w:rFonts w:eastAsia="ＭＳ 明朝"/>
          <w:sz w:val="21"/>
          <w:szCs w:val="21"/>
          <w:lang w:val="en-US"/>
        </w:rPr>
        <w:t>VRB-to-PRB mapping</w:t>
      </w:r>
      <w:r w:rsidR="00AA0D24">
        <w:rPr>
          <w:rFonts w:eastAsia="ＭＳ 明朝"/>
          <w:sz w:val="21"/>
          <w:szCs w:val="21"/>
          <w:lang w:val="en-US"/>
        </w:rPr>
        <w:t xml:space="preserve">, </w:t>
      </w:r>
      <w:r w:rsidR="00295AF2" w:rsidRPr="00295AF2">
        <w:rPr>
          <w:rFonts w:eastAsia="ＭＳ 明朝"/>
          <w:sz w:val="21"/>
          <w:szCs w:val="21"/>
          <w:lang w:val="en-US"/>
        </w:rPr>
        <w:t>PRB bundling size</w:t>
      </w:r>
      <w:r w:rsidR="00295AF2">
        <w:rPr>
          <w:rFonts w:eastAsia="ＭＳ 明朝"/>
          <w:sz w:val="21"/>
          <w:szCs w:val="21"/>
          <w:lang w:val="en-US"/>
        </w:rPr>
        <w:t xml:space="preserve">, </w:t>
      </w:r>
      <w:r w:rsidR="00983F21" w:rsidRPr="00983F21">
        <w:rPr>
          <w:rFonts w:eastAsia="ＭＳ 明朝"/>
          <w:sz w:val="21"/>
          <w:szCs w:val="21"/>
          <w:lang w:val="en-US"/>
        </w:rPr>
        <w:t>FH flag</w:t>
      </w:r>
      <w:r w:rsidR="00983F21">
        <w:rPr>
          <w:rFonts w:eastAsia="ＭＳ 明朝"/>
          <w:sz w:val="21"/>
          <w:szCs w:val="21"/>
          <w:lang w:val="en-US"/>
        </w:rPr>
        <w:t xml:space="preserve">, </w:t>
      </w:r>
      <w:r w:rsidR="00185171" w:rsidRPr="00185171">
        <w:rPr>
          <w:rFonts w:eastAsia="ＭＳ 明朝"/>
          <w:sz w:val="21"/>
          <w:szCs w:val="21"/>
          <w:lang w:val="en-US"/>
        </w:rPr>
        <w:t>open loop power control</w:t>
      </w:r>
      <w:r w:rsidR="00185171">
        <w:rPr>
          <w:rFonts w:eastAsia="ＭＳ 明朝"/>
          <w:sz w:val="21"/>
          <w:szCs w:val="21"/>
          <w:lang w:val="en-US"/>
        </w:rPr>
        <w:t xml:space="preserve">, </w:t>
      </w:r>
      <w:r w:rsidR="00975A0E">
        <w:rPr>
          <w:rFonts w:eastAsia="ＭＳ 明朝"/>
          <w:sz w:val="21"/>
          <w:szCs w:val="21"/>
          <w:lang w:val="en-US"/>
        </w:rPr>
        <w:t>Antenna port (if configured as Type-1A), TPMI</w:t>
      </w:r>
      <w:r w:rsidR="00E63A53">
        <w:rPr>
          <w:rFonts w:eastAsia="ＭＳ 明朝"/>
          <w:sz w:val="21"/>
          <w:szCs w:val="21"/>
          <w:lang w:val="en-US"/>
        </w:rPr>
        <w:t xml:space="preserve"> (if configured as Type-1A)</w:t>
      </w:r>
      <w:r w:rsidR="00975A0E">
        <w:rPr>
          <w:rFonts w:eastAsia="ＭＳ 明朝"/>
          <w:sz w:val="21"/>
          <w:szCs w:val="21"/>
          <w:lang w:val="en-US"/>
        </w:rPr>
        <w:t xml:space="preserve"> and </w:t>
      </w:r>
      <w:r w:rsidR="00E63A53">
        <w:rPr>
          <w:rFonts w:eastAsia="ＭＳ 明朝"/>
          <w:sz w:val="21"/>
          <w:szCs w:val="21"/>
          <w:lang w:val="en-US"/>
        </w:rPr>
        <w:t>SRI (if configured as Type-1A)</w:t>
      </w:r>
      <w:r w:rsidR="00F62A01">
        <w:rPr>
          <w:rFonts w:eastAsia="ＭＳ 明朝"/>
          <w:sz w:val="21"/>
          <w:szCs w:val="21"/>
          <w:lang w:val="en-US"/>
        </w:rPr>
        <w:t xml:space="preserve">. </w:t>
      </w:r>
      <w:r w:rsidR="0004576F">
        <w:rPr>
          <w:rFonts w:eastAsia="ＭＳ 明朝"/>
          <w:sz w:val="21"/>
          <w:szCs w:val="21"/>
          <w:lang w:val="en-US"/>
        </w:rPr>
        <w:t>For th</w:t>
      </w:r>
      <w:r w:rsidR="00F62A01">
        <w:rPr>
          <w:rFonts w:eastAsia="ＭＳ 明朝"/>
          <w:sz w:val="21"/>
          <w:szCs w:val="21"/>
          <w:lang w:val="en-US"/>
        </w:rPr>
        <w:t>ese fields</w:t>
      </w:r>
      <w:r w:rsidR="0004576F">
        <w:rPr>
          <w:rFonts w:eastAsia="ＭＳ 明朝"/>
          <w:sz w:val="21"/>
          <w:szCs w:val="21"/>
          <w:lang w:val="en-US"/>
        </w:rPr>
        <w:t xml:space="preserve">, it should be </w:t>
      </w:r>
      <w:r w:rsidR="00F55E5C">
        <w:rPr>
          <w:rFonts w:eastAsia="ＭＳ 明朝"/>
          <w:sz w:val="21"/>
          <w:szCs w:val="21"/>
          <w:lang w:val="en-US"/>
        </w:rPr>
        <w:t>clarified how the Type-1A field is interpreted for the cell.</w:t>
      </w:r>
    </w:p>
    <w:p w14:paraId="1683CA1D" w14:textId="1FAC228D" w:rsidR="00C97641" w:rsidRDefault="00C97641" w:rsidP="003C0252">
      <w:pPr>
        <w:spacing w:afterLines="50" w:after="120"/>
        <w:jc w:val="both"/>
        <w:rPr>
          <w:rFonts w:eastAsia="ＭＳ 明朝"/>
          <w:sz w:val="21"/>
          <w:szCs w:val="21"/>
          <w:lang w:val="en-US"/>
        </w:rPr>
      </w:pPr>
      <w:r>
        <w:rPr>
          <w:rFonts w:eastAsia="ＭＳ 明朝"/>
          <w:sz w:val="21"/>
          <w:szCs w:val="21"/>
          <w:lang w:val="en-US"/>
        </w:rPr>
        <w:t xml:space="preserve">According to the current specification, </w:t>
      </w:r>
      <w:r w:rsidR="00A016BD">
        <w:rPr>
          <w:rFonts w:eastAsia="ＭＳ 明朝"/>
          <w:sz w:val="21"/>
          <w:szCs w:val="21"/>
          <w:lang w:val="en-US"/>
        </w:rPr>
        <w:t xml:space="preserve">similar case can happen </w:t>
      </w:r>
      <w:r w:rsidR="00AA2578">
        <w:rPr>
          <w:rFonts w:eastAsia="ＭＳ 明朝"/>
          <w:sz w:val="21"/>
          <w:szCs w:val="21"/>
          <w:lang w:val="en-US"/>
        </w:rPr>
        <w:t>wh</w:t>
      </w:r>
      <w:r w:rsidR="002764E1">
        <w:rPr>
          <w:rFonts w:eastAsia="ＭＳ 明朝"/>
          <w:sz w:val="21"/>
          <w:szCs w:val="21"/>
          <w:lang w:val="en-US"/>
        </w:rPr>
        <w:t>en</w:t>
      </w:r>
      <w:r w:rsidR="00AA2578">
        <w:rPr>
          <w:rFonts w:eastAsia="ＭＳ 明朝"/>
          <w:sz w:val="21"/>
          <w:szCs w:val="21"/>
          <w:lang w:val="en-US"/>
        </w:rPr>
        <w:t xml:space="preserve"> BWP switching </w:t>
      </w:r>
      <w:r w:rsidR="002764E1">
        <w:rPr>
          <w:rFonts w:eastAsia="ＭＳ 明朝"/>
          <w:sz w:val="21"/>
          <w:szCs w:val="21"/>
          <w:lang w:val="en-US"/>
        </w:rPr>
        <w:t xml:space="preserve">in indicated in DCI </w:t>
      </w:r>
      <w:r w:rsidR="00AA2578">
        <w:rPr>
          <w:rFonts w:eastAsia="ＭＳ 明朝"/>
          <w:sz w:val="21"/>
          <w:szCs w:val="21"/>
          <w:lang w:val="en-US"/>
        </w:rPr>
        <w:t xml:space="preserve">and </w:t>
      </w:r>
      <w:r w:rsidR="005F7B63">
        <w:rPr>
          <w:rFonts w:eastAsia="ＭＳ 明朝"/>
          <w:sz w:val="21"/>
          <w:szCs w:val="21"/>
          <w:lang w:val="en-US"/>
        </w:rPr>
        <w:t xml:space="preserve">it is specified how to </w:t>
      </w:r>
      <w:r w:rsidR="00CB7E84">
        <w:rPr>
          <w:rFonts w:eastAsia="ＭＳ 明朝"/>
          <w:sz w:val="21"/>
          <w:szCs w:val="21"/>
          <w:lang w:val="en-US"/>
        </w:rPr>
        <w:t xml:space="preserve">interpret </w:t>
      </w:r>
      <w:r w:rsidR="005F7B63">
        <w:rPr>
          <w:rFonts w:eastAsia="ＭＳ 明朝"/>
          <w:sz w:val="21"/>
          <w:szCs w:val="21"/>
          <w:lang w:val="en-US"/>
        </w:rPr>
        <w:t xml:space="preserve">the </w:t>
      </w:r>
      <w:r w:rsidR="004801D5">
        <w:rPr>
          <w:rFonts w:eastAsia="ＭＳ 明朝"/>
          <w:sz w:val="21"/>
          <w:szCs w:val="21"/>
          <w:lang w:val="en-US"/>
        </w:rPr>
        <w:t xml:space="preserve">larger size </w:t>
      </w:r>
      <w:r w:rsidR="00956F97">
        <w:rPr>
          <w:rFonts w:eastAsia="ＭＳ 明朝"/>
          <w:sz w:val="21"/>
          <w:szCs w:val="21"/>
          <w:lang w:val="en-US"/>
        </w:rPr>
        <w:t>of DCI field than require</w:t>
      </w:r>
      <w:r w:rsidR="00346305">
        <w:rPr>
          <w:rFonts w:eastAsia="ＭＳ 明朝"/>
          <w:sz w:val="21"/>
          <w:szCs w:val="21"/>
          <w:lang w:val="en-US"/>
        </w:rPr>
        <w:t xml:space="preserve">d </w:t>
      </w:r>
      <w:r w:rsidR="009C40D8">
        <w:rPr>
          <w:rFonts w:eastAsia="ＭＳ 明朝"/>
          <w:sz w:val="21"/>
          <w:szCs w:val="21"/>
          <w:lang w:val="en-US"/>
        </w:rPr>
        <w:t xml:space="preserve">as </w:t>
      </w:r>
      <w:r w:rsidR="00AA2578">
        <w:rPr>
          <w:rFonts w:eastAsia="ＭＳ 明朝"/>
          <w:sz w:val="21"/>
          <w:szCs w:val="21"/>
          <w:lang w:val="en-US"/>
        </w:rPr>
        <w:t>below</w:t>
      </w:r>
      <w:r w:rsidR="009C40D8">
        <w:rPr>
          <w:rFonts w:eastAsia="ＭＳ 明朝"/>
          <w:sz w:val="21"/>
          <w:szCs w:val="21"/>
          <w:lang w:val="en-US"/>
        </w:rPr>
        <w:t>.</w:t>
      </w:r>
    </w:p>
    <w:tbl>
      <w:tblPr>
        <w:tblStyle w:val="afb"/>
        <w:tblW w:w="0" w:type="auto"/>
        <w:tblLook w:val="04A0" w:firstRow="1" w:lastRow="0" w:firstColumn="1" w:lastColumn="0" w:noHBand="0" w:noVBand="1"/>
      </w:tblPr>
      <w:tblGrid>
        <w:gridCol w:w="9962"/>
      </w:tblGrid>
      <w:tr w:rsidR="00C97641" w14:paraId="0B943697" w14:textId="77777777" w:rsidTr="00C97641">
        <w:tc>
          <w:tcPr>
            <w:tcW w:w="9962" w:type="dxa"/>
          </w:tcPr>
          <w:p w14:paraId="7E3EB0A0" w14:textId="77777777" w:rsidR="00C97641" w:rsidRDefault="00C97641" w:rsidP="00C97641">
            <w:pPr>
              <w:spacing w:afterLines="50" w:after="120"/>
              <w:jc w:val="both"/>
              <w:rPr>
                <w:rFonts w:eastAsia="ＭＳ 明朝"/>
                <w:sz w:val="21"/>
                <w:szCs w:val="21"/>
                <w:lang w:val="en-US"/>
              </w:rPr>
            </w:pPr>
            <w:r w:rsidRPr="003C0252">
              <w:rPr>
                <w:rFonts w:eastAsia="ＭＳ 明朝"/>
                <w:sz w:val="21"/>
                <w:szCs w:val="21"/>
                <w:lang w:val="en-US"/>
              </w:rPr>
              <w:t>If a bandwidth part indicator field is configured in a DCI format and indicates an UL BWP or a DL BWP different from the active UL BWP or DL BWP, respectively, the UE shall</w:t>
            </w:r>
          </w:p>
          <w:p w14:paraId="460AD858" w14:textId="77777777" w:rsidR="00C97641" w:rsidRDefault="00C97641" w:rsidP="00C97641">
            <w:pPr>
              <w:spacing w:afterLines="50" w:after="120"/>
              <w:jc w:val="both"/>
              <w:rPr>
                <w:rFonts w:eastAsia="ＭＳ 明朝"/>
                <w:sz w:val="21"/>
                <w:szCs w:val="21"/>
                <w:lang w:val="en-US"/>
              </w:rPr>
            </w:pPr>
            <w:r w:rsidRPr="003C0252">
              <w:rPr>
                <w:rFonts w:eastAsia="ＭＳ 明朝"/>
                <w:sz w:val="21"/>
                <w:szCs w:val="21"/>
                <w:lang w:val="en-US"/>
              </w:rPr>
              <w:t xml:space="preserve"> - for each information field in the DCI format </w:t>
            </w:r>
          </w:p>
          <w:p w14:paraId="291A894D" w14:textId="77777777" w:rsidR="00C97641" w:rsidRDefault="00C97641" w:rsidP="00C97641">
            <w:pPr>
              <w:spacing w:afterLines="50" w:after="120"/>
              <w:ind w:firstLineChars="100" w:firstLine="210"/>
              <w:jc w:val="both"/>
              <w:rPr>
                <w:rFonts w:eastAsia="ＭＳ 明朝"/>
                <w:sz w:val="21"/>
                <w:szCs w:val="21"/>
                <w:lang w:val="en-US"/>
              </w:rPr>
            </w:pPr>
            <w:r w:rsidRPr="003C0252">
              <w:rPr>
                <w:rFonts w:eastAsia="ＭＳ 明朝"/>
                <w:sz w:val="21"/>
                <w:szCs w:val="21"/>
                <w:lang w:val="en-US"/>
              </w:rPr>
              <w:t xml:space="preserve"> - 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 </w:t>
            </w:r>
          </w:p>
          <w:p w14:paraId="7A1226EF" w14:textId="77777777" w:rsidR="00C97641" w:rsidRDefault="00C97641" w:rsidP="00C97641">
            <w:pPr>
              <w:spacing w:afterLines="50" w:after="120"/>
              <w:ind w:firstLineChars="100" w:firstLine="210"/>
              <w:jc w:val="both"/>
              <w:rPr>
                <w:rFonts w:eastAsia="ＭＳ 明朝"/>
                <w:sz w:val="21"/>
                <w:szCs w:val="21"/>
                <w:lang w:val="en-US"/>
              </w:rPr>
            </w:pPr>
            <w:r w:rsidRPr="003C0252">
              <w:rPr>
                <w:rFonts w:eastAsia="ＭＳ 明朝"/>
                <w:sz w:val="21"/>
                <w:szCs w:val="21"/>
                <w:lang w:val="en-US"/>
              </w:rPr>
              <w:t xml:space="preserve">- </w:t>
            </w:r>
            <w:bookmarkStart w:id="2" w:name="_Hlk146808133"/>
            <w:r w:rsidRPr="003C0252">
              <w:rPr>
                <w:rFonts w:eastAsia="ＭＳ 明朝"/>
                <w:b/>
                <w:bCs/>
                <w:sz w:val="21"/>
                <w:szCs w:val="21"/>
                <w:lang w:val="en-US"/>
              </w:rPr>
              <w:t xml:space="preserve">if the size of the information field is larger than the one required for the DCI format interpretation for the UL BWP or DL BWP that is indicated by the bandwidth part indicator, the UE uses </w:t>
            </w:r>
            <w:proofErr w:type="gramStart"/>
            <w:r w:rsidRPr="003C0252">
              <w:rPr>
                <w:rFonts w:eastAsia="ＭＳ 明朝"/>
                <w:b/>
                <w:bCs/>
                <w:sz w:val="21"/>
                <w:szCs w:val="21"/>
                <w:lang w:val="en-US"/>
              </w:rPr>
              <w:t>a number of</w:t>
            </w:r>
            <w:proofErr w:type="gramEnd"/>
            <w:r w:rsidRPr="003C0252">
              <w:rPr>
                <w:rFonts w:eastAsia="ＭＳ 明朝"/>
                <w:b/>
                <w:bCs/>
                <w:sz w:val="21"/>
                <w:szCs w:val="21"/>
                <w:lang w:val="en-US"/>
              </w:rPr>
              <w:t xml:space="preserve"> least significant bits </w:t>
            </w:r>
            <w:bookmarkStart w:id="3" w:name="_Hlk146807866"/>
            <w:r w:rsidRPr="003C0252">
              <w:rPr>
                <w:rFonts w:eastAsia="ＭＳ 明朝"/>
                <w:b/>
                <w:bCs/>
                <w:sz w:val="21"/>
                <w:szCs w:val="21"/>
                <w:lang w:val="en-US"/>
              </w:rPr>
              <w:t xml:space="preserve">of the DCI format equal to the one required for the </w:t>
            </w:r>
            <w:bookmarkEnd w:id="3"/>
            <w:r w:rsidRPr="003C0252">
              <w:rPr>
                <w:rFonts w:eastAsia="ＭＳ 明朝"/>
                <w:b/>
                <w:bCs/>
                <w:sz w:val="21"/>
                <w:szCs w:val="21"/>
                <w:lang w:val="en-US"/>
              </w:rPr>
              <w:t>UL BWP or DL BWP indicated by bandwidth part indicator prior to interpreting the DCI format information fields, respectively</w:t>
            </w:r>
            <w:bookmarkEnd w:id="2"/>
            <w:r w:rsidRPr="003C0252">
              <w:rPr>
                <w:rFonts w:eastAsia="ＭＳ 明朝"/>
                <w:sz w:val="21"/>
                <w:szCs w:val="21"/>
                <w:lang w:val="en-US"/>
              </w:rPr>
              <w:t xml:space="preserve"> </w:t>
            </w:r>
          </w:p>
          <w:p w14:paraId="1969D16E" w14:textId="256CA878" w:rsidR="00C97641" w:rsidRDefault="00C97641" w:rsidP="00C97641">
            <w:pPr>
              <w:spacing w:afterLines="50" w:after="120"/>
              <w:jc w:val="both"/>
              <w:rPr>
                <w:rFonts w:eastAsia="ＭＳ 明朝"/>
                <w:sz w:val="21"/>
                <w:szCs w:val="21"/>
                <w:lang w:val="en-US"/>
              </w:rPr>
            </w:pPr>
            <w:r w:rsidRPr="003C0252">
              <w:rPr>
                <w:rFonts w:eastAsia="ＭＳ 明朝"/>
                <w:sz w:val="21"/>
                <w:szCs w:val="21"/>
                <w:lang w:val="en-US"/>
              </w:rPr>
              <w:t>- set the active UL BWP or DL BWP to the UL BWP or DL BWP indicated by the bandwidth part indicator in the DCI format</w:t>
            </w:r>
          </w:p>
        </w:tc>
      </w:tr>
    </w:tbl>
    <w:p w14:paraId="2CF4E7C9" w14:textId="4A6CC703" w:rsidR="003C0252" w:rsidRDefault="003C0252" w:rsidP="003C0252">
      <w:pPr>
        <w:spacing w:afterLines="50" w:after="120"/>
        <w:jc w:val="both"/>
        <w:rPr>
          <w:rFonts w:eastAsia="ＭＳ 明朝"/>
          <w:sz w:val="21"/>
          <w:szCs w:val="21"/>
          <w:lang w:val="en-US"/>
        </w:rPr>
      </w:pPr>
    </w:p>
    <w:p w14:paraId="3DE6AD80" w14:textId="4A0BADA1" w:rsidR="00C97641" w:rsidRDefault="00E64E85" w:rsidP="003C0252">
      <w:pPr>
        <w:spacing w:afterLines="50" w:after="120"/>
        <w:jc w:val="both"/>
        <w:rPr>
          <w:rFonts w:eastAsia="ＭＳ 明朝"/>
          <w:sz w:val="21"/>
          <w:szCs w:val="21"/>
          <w:lang w:val="en-US"/>
        </w:rPr>
      </w:pPr>
      <w:r>
        <w:rPr>
          <w:rFonts w:eastAsia="ＭＳ 明朝"/>
          <w:sz w:val="21"/>
          <w:szCs w:val="21"/>
          <w:lang w:val="en-US"/>
        </w:rPr>
        <w:t xml:space="preserve">In our view, </w:t>
      </w:r>
      <w:r w:rsidR="00BB5B8F">
        <w:rPr>
          <w:rFonts w:eastAsia="ＭＳ 明朝"/>
          <w:sz w:val="21"/>
          <w:szCs w:val="21"/>
          <w:lang w:val="en-US"/>
        </w:rPr>
        <w:t xml:space="preserve">it is straightforward to apply </w:t>
      </w:r>
      <w:r>
        <w:rPr>
          <w:rFonts w:eastAsia="ＭＳ 明朝"/>
          <w:sz w:val="21"/>
          <w:szCs w:val="21"/>
          <w:lang w:val="en-US"/>
        </w:rPr>
        <w:t xml:space="preserve">this </w:t>
      </w:r>
      <w:r w:rsidR="00A774A7">
        <w:rPr>
          <w:rFonts w:eastAsia="ＭＳ 明朝"/>
          <w:sz w:val="21"/>
          <w:szCs w:val="21"/>
          <w:lang w:val="en-US"/>
        </w:rPr>
        <w:t xml:space="preserve">DCI field </w:t>
      </w:r>
      <w:r w:rsidR="00AA2578">
        <w:rPr>
          <w:rFonts w:eastAsia="ＭＳ 明朝"/>
          <w:sz w:val="21"/>
          <w:szCs w:val="21"/>
          <w:lang w:val="en-US"/>
        </w:rPr>
        <w:t xml:space="preserve">handling </w:t>
      </w:r>
      <w:r w:rsidR="008256D4">
        <w:rPr>
          <w:rFonts w:eastAsia="ＭＳ 明朝"/>
          <w:sz w:val="21"/>
          <w:szCs w:val="21"/>
          <w:lang w:val="en-US"/>
        </w:rPr>
        <w:t xml:space="preserve">for BWP switching </w:t>
      </w:r>
      <w:r w:rsidR="00F90009">
        <w:rPr>
          <w:rFonts w:eastAsia="ＭＳ 明朝"/>
          <w:sz w:val="21"/>
          <w:szCs w:val="21"/>
          <w:lang w:val="en-US"/>
        </w:rPr>
        <w:t>for DCI format 0_3/1_3</w:t>
      </w:r>
      <w:r w:rsidR="00B568B3">
        <w:rPr>
          <w:rFonts w:eastAsia="ＭＳ 明朝"/>
          <w:sz w:val="21"/>
          <w:szCs w:val="21"/>
          <w:lang w:val="en-US"/>
        </w:rPr>
        <w:t>,</w:t>
      </w:r>
      <w:r w:rsidR="008256D4">
        <w:rPr>
          <w:rFonts w:eastAsia="ＭＳ 明朝"/>
          <w:sz w:val="21"/>
          <w:szCs w:val="21"/>
          <w:lang w:val="en-US"/>
        </w:rPr>
        <w:t xml:space="preserve"> </w:t>
      </w:r>
      <w:r>
        <w:rPr>
          <w:rFonts w:eastAsia="ＭＳ 明朝"/>
          <w:sz w:val="21"/>
          <w:szCs w:val="21"/>
          <w:lang w:val="en-US"/>
        </w:rPr>
        <w:t>i.e., simply LSB</w:t>
      </w:r>
      <w:r w:rsidR="008030B8">
        <w:rPr>
          <w:rFonts w:eastAsia="ＭＳ 明朝"/>
          <w:sz w:val="21"/>
          <w:szCs w:val="21"/>
          <w:lang w:val="en-US"/>
        </w:rPr>
        <w:t xml:space="preserve">(s) </w:t>
      </w:r>
      <w:r w:rsidR="008030B8" w:rsidRPr="008030B8">
        <w:rPr>
          <w:rFonts w:eastAsia="ＭＳ 明朝"/>
          <w:sz w:val="21"/>
          <w:szCs w:val="21"/>
          <w:lang w:val="en-US"/>
        </w:rPr>
        <w:t xml:space="preserve">of the </w:t>
      </w:r>
      <w:r w:rsidR="00134CA4">
        <w:rPr>
          <w:rFonts w:eastAsia="ＭＳ 明朝"/>
          <w:sz w:val="21"/>
          <w:szCs w:val="21"/>
          <w:lang w:val="en-US"/>
        </w:rPr>
        <w:t xml:space="preserve">Type-1A </w:t>
      </w:r>
      <w:r w:rsidR="008030B8" w:rsidRPr="008030B8">
        <w:rPr>
          <w:rFonts w:eastAsia="ＭＳ 明朝"/>
          <w:sz w:val="21"/>
          <w:szCs w:val="21"/>
          <w:lang w:val="en-US"/>
        </w:rPr>
        <w:t>DCI f</w:t>
      </w:r>
      <w:r w:rsidR="008030B8">
        <w:rPr>
          <w:rFonts w:eastAsia="ＭＳ 明朝"/>
          <w:sz w:val="21"/>
          <w:szCs w:val="21"/>
          <w:lang w:val="en-US"/>
        </w:rPr>
        <w:t>ield</w:t>
      </w:r>
      <w:r w:rsidR="008030B8" w:rsidRPr="008030B8">
        <w:rPr>
          <w:rFonts w:eastAsia="ＭＳ 明朝"/>
          <w:sz w:val="21"/>
          <w:szCs w:val="21"/>
          <w:lang w:val="en-US"/>
        </w:rPr>
        <w:t xml:space="preserve"> equal</w:t>
      </w:r>
      <w:r w:rsidR="004C3316">
        <w:rPr>
          <w:rFonts w:eastAsia="ＭＳ 明朝"/>
          <w:sz w:val="21"/>
          <w:szCs w:val="21"/>
          <w:lang w:val="en-US"/>
        </w:rPr>
        <w:t>s</w:t>
      </w:r>
      <w:r w:rsidR="008030B8" w:rsidRPr="008030B8">
        <w:rPr>
          <w:rFonts w:eastAsia="ＭＳ 明朝"/>
          <w:sz w:val="21"/>
          <w:szCs w:val="21"/>
          <w:lang w:val="en-US"/>
        </w:rPr>
        <w:t xml:space="preserve"> to the one required for the</w:t>
      </w:r>
      <w:r w:rsidR="00134CA4">
        <w:rPr>
          <w:rFonts w:eastAsia="ＭＳ 明朝"/>
          <w:sz w:val="21"/>
          <w:szCs w:val="21"/>
          <w:lang w:val="en-US"/>
        </w:rPr>
        <w:t xml:space="preserve"> cell is interpreted</w:t>
      </w:r>
      <w:r w:rsidR="00C86AF2">
        <w:rPr>
          <w:rFonts w:eastAsia="ＭＳ 明朝"/>
          <w:sz w:val="21"/>
          <w:szCs w:val="21"/>
          <w:lang w:val="en-US"/>
        </w:rPr>
        <w:t xml:space="preserve"> for the cell</w:t>
      </w:r>
      <w:r w:rsidR="00BB5B8F">
        <w:rPr>
          <w:rFonts w:eastAsia="ＭＳ 明朝"/>
          <w:sz w:val="21"/>
          <w:szCs w:val="21"/>
          <w:lang w:val="en-US"/>
        </w:rPr>
        <w:t xml:space="preserve"> in general</w:t>
      </w:r>
      <w:r w:rsidR="00134CA4">
        <w:rPr>
          <w:rFonts w:eastAsia="ＭＳ 明朝"/>
          <w:sz w:val="21"/>
          <w:szCs w:val="21"/>
          <w:lang w:val="en-US"/>
        </w:rPr>
        <w:t>.</w:t>
      </w:r>
    </w:p>
    <w:p w14:paraId="20C50A4B" w14:textId="138CCD50" w:rsidR="003C0252" w:rsidRPr="00C86AF2" w:rsidRDefault="00C86AF2" w:rsidP="00316B51">
      <w:pPr>
        <w:spacing w:afterLines="50" w:after="120"/>
        <w:jc w:val="both"/>
        <w:rPr>
          <w:rFonts w:eastAsia="ＭＳ 明朝"/>
          <w:b/>
          <w:bCs/>
          <w:sz w:val="21"/>
          <w:szCs w:val="21"/>
          <w:lang w:val="en-US"/>
        </w:rPr>
      </w:pPr>
      <w:r w:rsidRPr="00C86AF2">
        <w:rPr>
          <w:rFonts w:eastAsia="ＭＳ 明朝" w:hint="eastAsia"/>
          <w:b/>
          <w:bCs/>
          <w:sz w:val="21"/>
          <w:szCs w:val="21"/>
          <w:lang w:val="en-US"/>
        </w:rPr>
        <w:t>P</w:t>
      </w:r>
      <w:r w:rsidRPr="00C86AF2">
        <w:rPr>
          <w:rFonts w:eastAsia="ＭＳ 明朝"/>
          <w:b/>
          <w:bCs/>
          <w:sz w:val="21"/>
          <w:szCs w:val="21"/>
          <w:lang w:val="en-US"/>
        </w:rPr>
        <w:t xml:space="preserve">roposal </w:t>
      </w:r>
      <w:r w:rsidR="00365352">
        <w:rPr>
          <w:rFonts w:eastAsia="ＭＳ 明朝"/>
          <w:b/>
          <w:bCs/>
          <w:sz w:val="21"/>
          <w:szCs w:val="21"/>
          <w:lang w:val="en-US"/>
        </w:rPr>
        <w:t>1</w:t>
      </w:r>
      <w:r w:rsidRPr="00C86AF2">
        <w:rPr>
          <w:rFonts w:eastAsia="ＭＳ 明朝"/>
          <w:b/>
          <w:bCs/>
          <w:sz w:val="21"/>
          <w:szCs w:val="21"/>
          <w:lang w:val="en-US"/>
        </w:rPr>
        <w:t xml:space="preserve">: </w:t>
      </w:r>
      <w:r w:rsidR="00B3549F">
        <w:rPr>
          <w:rFonts w:eastAsia="ＭＳ 明朝"/>
          <w:b/>
          <w:bCs/>
          <w:sz w:val="21"/>
          <w:szCs w:val="21"/>
          <w:lang w:val="en-US"/>
        </w:rPr>
        <w:t xml:space="preserve">For Type-1A fields in DCI format 0_3/1_3, </w:t>
      </w:r>
      <w:r w:rsidR="00B3549F" w:rsidRPr="00B3549F">
        <w:rPr>
          <w:rFonts w:eastAsia="ＭＳ 明朝"/>
          <w:b/>
          <w:bCs/>
          <w:sz w:val="21"/>
          <w:szCs w:val="21"/>
          <w:lang w:val="en-US"/>
        </w:rPr>
        <w:t xml:space="preserve">if the size of the information field is larger than the one required for the DCI format interpretation for </w:t>
      </w:r>
      <w:r w:rsidR="00341D94">
        <w:rPr>
          <w:rFonts w:eastAsia="ＭＳ 明朝"/>
          <w:b/>
          <w:bCs/>
          <w:sz w:val="21"/>
          <w:szCs w:val="21"/>
          <w:lang w:val="en-US"/>
        </w:rPr>
        <w:t>a</w:t>
      </w:r>
      <w:r w:rsidR="00B3549F" w:rsidRPr="00B3549F">
        <w:rPr>
          <w:rFonts w:eastAsia="ＭＳ 明朝"/>
          <w:b/>
          <w:bCs/>
          <w:sz w:val="21"/>
          <w:szCs w:val="21"/>
          <w:lang w:val="en-US"/>
        </w:rPr>
        <w:t xml:space="preserve"> </w:t>
      </w:r>
      <w:r w:rsidR="0084366E">
        <w:rPr>
          <w:rFonts w:eastAsia="ＭＳ 明朝"/>
          <w:b/>
          <w:bCs/>
          <w:sz w:val="21"/>
          <w:szCs w:val="21"/>
          <w:lang w:val="en-US"/>
        </w:rPr>
        <w:t xml:space="preserve">cell </w:t>
      </w:r>
      <w:r w:rsidR="00B3549F" w:rsidRPr="00B3549F">
        <w:rPr>
          <w:rFonts w:eastAsia="ＭＳ 明朝"/>
          <w:b/>
          <w:bCs/>
          <w:sz w:val="21"/>
          <w:szCs w:val="21"/>
          <w:lang w:val="en-US"/>
        </w:rPr>
        <w:t xml:space="preserve">that is indicated by </w:t>
      </w:r>
      <w:r w:rsidR="00D30398" w:rsidRPr="00D30398">
        <w:rPr>
          <w:rFonts w:eastAsia="ＭＳ 明朝"/>
          <w:b/>
          <w:bCs/>
          <w:sz w:val="21"/>
          <w:szCs w:val="21"/>
          <w:lang w:val="en-US"/>
        </w:rPr>
        <w:t>Scheduled cells indicator field or Frequency domain resource assignment field</w:t>
      </w:r>
      <w:r w:rsidR="00B3549F" w:rsidRPr="00B3549F">
        <w:rPr>
          <w:rFonts w:eastAsia="ＭＳ 明朝"/>
          <w:b/>
          <w:bCs/>
          <w:sz w:val="21"/>
          <w:szCs w:val="21"/>
          <w:lang w:val="en-US"/>
        </w:rPr>
        <w:t>, the UE uses a number of least significant bits of the DCI f</w:t>
      </w:r>
      <w:r w:rsidR="00D30398">
        <w:rPr>
          <w:rFonts w:eastAsia="ＭＳ 明朝"/>
          <w:b/>
          <w:bCs/>
          <w:sz w:val="21"/>
          <w:szCs w:val="21"/>
          <w:lang w:val="en-US"/>
        </w:rPr>
        <w:t>ield</w:t>
      </w:r>
      <w:r w:rsidR="00B3549F" w:rsidRPr="00B3549F">
        <w:rPr>
          <w:rFonts w:eastAsia="ＭＳ 明朝"/>
          <w:b/>
          <w:bCs/>
          <w:sz w:val="21"/>
          <w:szCs w:val="21"/>
          <w:lang w:val="en-US"/>
        </w:rPr>
        <w:t xml:space="preserve"> equal to the one required for</w:t>
      </w:r>
      <w:r w:rsidR="008D1310">
        <w:rPr>
          <w:rFonts w:eastAsia="ＭＳ 明朝"/>
          <w:b/>
          <w:bCs/>
          <w:sz w:val="21"/>
          <w:szCs w:val="21"/>
          <w:lang w:val="en-US"/>
        </w:rPr>
        <w:t xml:space="preserve"> the cell </w:t>
      </w:r>
      <w:r w:rsidR="008D1310" w:rsidRPr="00B3549F">
        <w:rPr>
          <w:rFonts w:eastAsia="ＭＳ 明朝"/>
          <w:b/>
          <w:bCs/>
          <w:sz w:val="21"/>
          <w:szCs w:val="21"/>
          <w:lang w:val="en-US"/>
        </w:rPr>
        <w:t xml:space="preserve">that is indicated by </w:t>
      </w:r>
      <w:r w:rsidR="008D1310" w:rsidRPr="00D30398">
        <w:rPr>
          <w:rFonts w:eastAsia="ＭＳ 明朝"/>
          <w:b/>
          <w:bCs/>
          <w:sz w:val="21"/>
          <w:szCs w:val="21"/>
          <w:lang w:val="en-US"/>
        </w:rPr>
        <w:t>Scheduled cells indicator field or Frequency domain resource assignment field</w:t>
      </w:r>
      <w:r w:rsidR="008D1310">
        <w:rPr>
          <w:rFonts w:eastAsia="ＭＳ 明朝"/>
          <w:b/>
          <w:bCs/>
          <w:sz w:val="21"/>
          <w:szCs w:val="21"/>
          <w:lang w:val="en-US"/>
        </w:rPr>
        <w:t>.</w:t>
      </w:r>
    </w:p>
    <w:p w14:paraId="7769F8D0" w14:textId="77777777" w:rsidR="004C3316" w:rsidRDefault="004C3316" w:rsidP="00316B51">
      <w:pPr>
        <w:spacing w:afterLines="50" w:after="120"/>
        <w:jc w:val="both"/>
        <w:rPr>
          <w:rFonts w:eastAsia="ＭＳ 明朝"/>
          <w:sz w:val="21"/>
          <w:szCs w:val="21"/>
          <w:lang w:val="en-US"/>
        </w:rPr>
      </w:pPr>
    </w:p>
    <w:p w14:paraId="77C4F826" w14:textId="77777777" w:rsidR="00E26F6F" w:rsidRDefault="00E26F6F" w:rsidP="00316B51">
      <w:pPr>
        <w:spacing w:afterLines="50" w:after="120"/>
        <w:jc w:val="both"/>
        <w:rPr>
          <w:rFonts w:eastAsia="ＭＳ 明朝"/>
          <w:sz w:val="21"/>
          <w:szCs w:val="21"/>
          <w:lang w:val="en-US"/>
        </w:rPr>
      </w:pPr>
    </w:p>
    <w:p w14:paraId="5D2A5D95" w14:textId="0C668C0A" w:rsidR="008D1310" w:rsidRPr="00F31BB1" w:rsidRDefault="008D1310" w:rsidP="00365352">
      <w:pPr>
        <w:pStyle w:val="2"/>
        <w:rPr>
          <w:rFonts w:eastAsia="ＭＳ 明朝"/>
          <w:b/>
          <w:bCs/>
          <w:sz w:val="21"/>
          <w:szCs w:val="21"/>
          <w:u w:val="single"/>
          <w:lang w:val="en-US"/>
        </w:rPr>
      </w:pPr>
      <w:r w:rsidRPr="00557D8B">
        <w:rPr>
          <w:rFonts w:eastAsia="ＭＳ 明朝"/>
          <w:b/>
          <w:bCs/>
          <w:sz w:val="21"/>
          <w:szCs w:val="21"/>
          <w:u w:val="single"/>
          <w:lang w:val="en-US"/>
        </w:rPr>
        <w:t>Priority indicator (and potentially other type 1A fields)</w:t>
      </w:r>
    </w:p>
    <w:tbl>
      <w:tblPr>
        <w:tblStyle w:val="afb"/>
        <w:tblW w:w="0" w:type="auto"/>
        <w:tblLook w:val="04A0" w:firstRow="1" w:lastRow="0" w:firstColumn="1" w:lastColumn="0" w:noHBand="0" w:noVBand="1"/>
      </w:tblPr>
      <w:tblGrid>
        <w:gridCol w:w="9962"/>
      </w:tblGrid>
      <w:tr w:rsidR="008D1310" w14:paraId="0EB22061" w14:textId="77777777" w:rsidTr="00624B3C">
        <w:tc>
          <w:tcPr>
            <w:tcW w:w="9962" w:type="dxa"/>
          </w:tcPr>
          <w:p w14:paraId="3D55177D" w14:textId="77777777" w:rsidR="008D1310" w:rsidRPr="00C34F9B" w:rsidRDefault="008D1310" w:rsidP="00624B3C">
            <w:pPr>
              <w:jc w:val="both"/>
              <w:rPr>
                <w:rFonts w:cs="Times"/>
                <w:b/>
                <w:bCs/>
                <w:sz w:val="21"/>
                <w:szCs w:val="16"/>
                <w:highlight w:val="green"/>
                <w:lang w:eastAsia="x-none"/>
              </w:rPr>
            </w:pPr>
            <w:r w:rsidRPr="00C34F9B">
              <w:rPr>
                <w:rFonts w:cs="Times"/>
                <w:b/>
                <w:bCs/>
                <w:sz w:val="21"/>
                <w:szCs w:val="16"/>
                <w:highlight w:val="green"/>
                <w:lang w:eastAsia="x-none"/>
              </w:rPr>
              <w:t>Agreement</w:t>
            </w:r>
          </w:p>
          <w:p w14:paraId="0472E1A4" w14:textId="77777777" w:rsidR="008D1310" w:rsidRPr="00C34F9B" w:rsidRDefault="008D1310" w:rsidP="00624B3C">
            <w:pPr>
              <w:numPr>
                <w:ilvl w:val="0"/>
                <w:numId w:val="7"/>
              </w:numPr>
              <w:adjustRightInd/>
              <w:snapToGrid w:val="0"/>
              <w:spacing w:after="0" w:line="259" w:lineRule="auto"/>
              <w:jc w:val="both"/>
              <w:textAlignment w:val="auto"/>
              <w:rPr>
                <w:rFonts w:ascii="Calibri" w:eastAsia="ＭＳ Ｐゴシック" w:hAnsi="Calibri"/>
                <w:sz w:val="21"/>
                <w:szCs w:val="16"/>
              </w:rPr>
            </w:pPr>
            <w:r w:rsidRPr="00C34F9B">
              <w:rPr>
                <w:rFonts w:eastAsia="SimSun"/>
                <w:sz w:val="21"/>
                <w:szCs w:val="16"/>
              </w:rPr>
              <w:t>Priority indicator in</w:t>
            </w:r>
            <w:r w:rsidRPr="00C34F9B">
              <w:rPr>
                <w:sz w:val="21"/>
                <w:szCs w:val="16"/>
              </w:rPr>
              <w:t xml:space="preserve"> DCI format 0_X belongs to Type-1A field.</w:t>
            </w:r>
          </w:p>
          <w:p w14:paraId="46471224" w14:textId="77777777" w:rsidR="008D1310" w:rsidRPr="00C34F9B" w:rsidRDefault="008D1310" w:rsidP="00624B3C">
            <w:pPr>
              <w:numPr>
                <w:ilvl w:val="1"/>
                <w:numId w:val="7"/>
              </w:numPr>
              <w:adjustRightInd/>
              <w:snapToGrid w:val="0"/>
              <w:spacing w:after="0" w:line="259" w:lineRule="auto"/>
              <w:jc w:val="both"/>
              <w:textAlignment w:val="auto"/>
              <w:rPr>
                <w:rFonts w:eastAsia="SimSun"/>
                <w:sz w:val="21"/>
                <w:szCs w:val="16"/>
              </w:rPr>
            </w:pPr>
            <w:r w:rsidRPr="00C34F9B">
              <w:rPr>
                <w:rFonts w:eastAsia="SimSun"/>
                <w:sz w:val="21"/>
                <w:szCs w:val="16"/>
              </w:rPr>
              <w:t>The indicated priority is applied to all the co-scheduled PUSCH(s)</w:t>
            </w:r>
          </w:p>
          <w:p w14:paraId="2F8FC672" w14:textId="77777777" w:rsidR="008D1310" w:rsidRPr="00C34F9B" w:rsidRDefault="008D1310" w:rsidP="00624B3C">
            <w:pPr>
              <w:numPr>
                <w:ilvl w:val="0"/>
                <w:numId w:val="7"/>
              </w:numPr>
              <w:adjustRightInd/>
              <w:snapToGrid w:val="0"/>
              <w:spacing w:after="0" w:line="259" w:lineRule="auto"/>
              <w:jc w:val="both"/>
              <w:textAlignment w:val="auto"/>
              <w:rPr>
                <w:rFonts w:ascii="Calibri" w:eastAsia="ＭＳ Ｐゴシック" w:hAnsi="Calibri"/>
                <w:sz w:val="21"/>
                <w:szCs w:val="16"/>
              </w:rPr>
            </w:pPr>
            <w:r w:rsidRPr="00C34F9B">
              <w:rPr>
                <w:rFonts w:eastAsia="SimSun"/>
                <w:sz w:val="21"/>
                <w:szCs w:val="16"/>
              </w:rPr>
              <w:t>Priority indicator in</w:t>
            </w:r>
            <w:r w:rsidRPr="00C34F9B">
              <w:rPr>
                <w:sz w:val="21"/>
                <w:szCs w:val="16"/>
              </w:rPr>
              <w:t xml:space="preserve"> DCI format 1_X belongs to Type-1A field.</w:t>
            </w:r>
          </w:p>
          <w:p w14:paraId="39BCD550" w14:textId="77777777" w:rsidR="008D1310" w:rsidRPr="00C34F9B" w:rsidRDefault="008D1310" w:rsidP="00624B3C">
            <w:pPr>
              <w:numPr>
                <w:ilvl w:val="1"/>
                <w:numId w:val="7"/>
              </w:numPr>
              <w:adjustRightInd/>
              <w:snapToGrid w:val="0"/>
              <w:spacing w:after="0" w:line="259" w:lineRule="auto"/>
              <w:jc w:val="both"/>
              <w:textAlignment w:val="auto"/>
              <w:rPr>
                <w:rFonts w:eastAsia="SimSun"/>
                <w:sz w:val="21"/>
                <w:szCs w:val="16"/>
              </w:rPr>
            </w:pPr>
            <w:r w:rsidRPr="00C34F9B">
              <w:rPr>
                <w:rFonts w:eastAsia="SimSun"/>
                <w:sz w:val="21"/>
                <w:szCs w:val="16"/>
              </w:rPr>
              <w:t>The indicated priority indicator is applied to the PUCCH.</w:t>
            </w:r>
          </w:p>
          <w:p w14:paraId="1C5025FF" w14:textId="77777777" w:rsidR="008D1310" w:rsidRPr="00C34F9B" w:rsidRDefault="008D1310" w:rsidP="00624B3C">
            <w:pPr>
              <w:numPr>
                <w:ilvl w:val="0"/>
                <w:numId w:val="7"/>
              </w:numPr>
              <w:adjustRightInd/>
              <w:snapToGrid w:val="0"/>
              <w:spacing w:after="0" w:line="259" w:lineRule="auto"/>
              <w:jc w:val="both"/>
              <w:textAlignment w:val="auto"/>
              <w:rPr>
                <w:rFonts w:eastAsia="SimSun"/>
                <w:sz w:val="21"/>
                <w:szCs w:val="16"/>
              </w:rPr>
            </w:pPr>
            <w:r w:rsidRPr="00C34F9B">
              <w:rPr>
                <w:rFonts w:eastAsia="SimSun"/>
                <w:sz w:val="21"/>
                <w:szCs w:val="16"/>
              </w:rPr>
              <w:t>RRC parameters is introduced to configure the presence of priority indicator in DCI format 0_X/1_X</w:t>
            </w:r>
          </w:p>
          <w:p w14:paraId="49CE6980" w14:textId="77777777" w:rsidR="008D1310" w:rsidRPr="00F13471" w:rsidRDefault="008D1310" w:rsidP="00624B3C">
            <w:pPr>
              <w:numPr>
                <w:ilvl w:val="1"/>
                <w:numId w:val="7"/>
              </w:numPr>
              <w:adjustRightInd/>
              <w:snapToGrid w:val="0"/>
              <w:spacing w:after="0" w:line="259" w:lineRule="auto"/>
              <w:jc w:val="both"/>
              <w:textAlignment w:val="auto"/>
              <w:rPr>
                <w:rFonts w:eastAsia="SimSun"/>
              </w:rPr>
            </w:pPr>
            <w:r w:rsidRPr="00C34F9B">
              <w:rPr>
                <w:rFonts w:eastAsia="SimSun"/>
                <w:sz w:val="21"/>
                <w:szCs w:val="16"/>
              </w:rPr>
              <w:t xml:space="preserve">This parameter is per set of cells </w:t>
            </w:r>
          </w:p>
        </w:tc>
      </w:tr>
    </w:tbl>
    <w:p w14:paraId="6290EAA6" w14:textId="77777777" w:rsidR="008D1310" w:rsidRDefault="008D1310" w:rsidP="008D1310">
      <w:pPr>
        <w:spacing w:afterLines="50" w:after="120"/>
        <w:jc w:val="both"/>
        <w:rPr>
          <w:rFonts w:eastAsia="ＭＳ 明朝"/>
          <w:sz w:val="21"/>
          <w:szCs w:val="21"/>
          <w:lang w:val="en-US"/>
        </w:rPr>
      </w:pPr>
    </w:p>
    <w:p w14:paraId="6C86D218" w14:textId="249F651A" w:rsidR="008D1310" w:rsidRDefault="008D1310" w:rsidP="008D1310">
      <w:pPr>
        <w:spacing w:afterLines="50" w:after="120"/>
        <w:jc w:val="both"/>
        <w:rPr>
          <w:rFonts w:eastAsia="ＭＳ 明朝"/>
          <w:sz w:val="21"/>
          <w:szCs w:val="21"/>
          <w:lang w:val="en-US"/>
        </w:rPr>
      </w:pPr>
      <w:r>
        <w:rPr>
          <w:rFonts w:eastAsia="ＭＳ 明朝"/>
          <w:sz w:val="21"/>
          <w:szCs w:val="21"/>
          <w:lang w:val="en-US"/>
        </w:rPr>
        <w:t xml:space="preserve">Based on the offline discussion at the RAN1#112 meeting, it was concerned that it may complicate the UE/schedular behavior if priority indicator in DCI format 0_3/1_3 can indicate different priority among co-scheduled cells while this field is Type-1A field. For example, </w:t>
      </w:r>
      <w:r w:rsidR="002069B4">
        <w:rPr>
          <w:rFonts w:eastAsia="ＭＳ 明朝"/>
          <w:sz w:val="21"/>
          <w:szCs w:val="21"/>
          <w:lang w:val="en-US"/>
        </w:rPr>
        <w:t>when only some of</w:t>
      </w:r>
      <w:r>
        <w:rPr>
          <w:rFonts w:eastAsia="ＭＳ 明朝"/>
          <w:sz w:val="21"/>
          <w:szCs w:val="21"/>
          <w:lang w:val="en-US"/>
        </w:rPr>
        <w:t xml:space="preserve"> the cells in the set of cells are configured with </w:t>
      </w:r>
      <w:r w:rsidRPr="008B2DF6">
        <w:rPr>
          <w:rFonts w:eastAsia="ＭＳ 明朝"/>
          <w:i/>
          <w:iCs/>
          <w:sz w:val="21"/>
          <w:szCs w:val="21"/>
          <w:lang w:val="en-US"/>
        </w:rPr>
        <w:t>priorityIndicatorDCI-0-1-r16</w:t>
      </w:r>
      <w:r>
        <w:rPr>
          <w:rFonts w:eastAsia="ＭＳ 明朝"/>
          <w:sz w:val="21"/>
          <w:szCs w:val="21"/>
          <w:lang w:val="en-US"/>
        </w:rPr>
        <w:t xml:space="preserve">, then priority can be applied only for the cells which is configured with </w:t>
      </w:r>
      <w:r w:rsidRPr="008B2DF6">
        <w:rPr>
          <w:rFonts w:eastAsia="ＭＳ 明朝"/>
          <w:i/>
          <w:iCs/>
          <w:sz w:val="21"/>
          <w:szCs w:val="21"/>
          <w:lang w:val="en-US"/>
        </w:rPr>
        <w:lastRenderedPageBreak/>
        <w:t>priorityIndicatorDCI-0-1-r16</w:t>
      </w:r>
      <w:r>
        <w:rPr>
          <w:rFonts w:eastAsia="ＭＳ 明朝"/>
          <w:sz w:val="21"/>
          <w:szCs w:val="21"/>
          <w:lang w:val="en-US"/>
        </w:rPr>
        <w:t xml:space="preserve"> but not applied for other cells scheduled with the same DCI. On the other hand, it is too restrictive that priority indicator can be configured in DCI format 0_3/1_3 only when all the cells in the set of cells are configured with </w:t>
      </w:r>
      <w:r w:rsidRPr="008B2DF6">
        <w:rPr>
          <w:rFonts w:eastAsia="ＭＳ 明朝"/>
          <w:i/>
          <w:iCs/>
          <w:sz w:val="21"/>
          <w:szCs w:val="21"/>
          <w:lang w:val="en-US"/>
        </w:rPr>
        <w:t>priorityIndicatorDCI-0-1-r16</w:t>
      </w:r>
      <w:r>
        <w:rPr>
          <w:rFonts w:eastAsia="ＭＳ 明朝"/>
          <w:sz w:val="21"/>
          <w:szCs w:val="21"/>
          <w:lang w:val="en-US"/>
        </w:rPr>
        <w:t xml:space="preserve">. As a result, offline consensus was achieved that </w:t>
      </w:r>
      <w:r>
        <w:rPr>
          <w:rFonts w:eastAsia="ＭＳ 明朝" w:hint="eastAsia"/>
          <w:sz w:val="21"/>
          <w:szCs w:val="21"/>
          <w:lang w:val="en-US"/>
        </w:rPr>
        <w:t>p</w:t>
      </w:r>
      <w:r>
        <w:rPr>
          <w:rFonts w:eastAsia="ＭＳ 明朝"/>
          <w:sz w:val="21"/>
          <w:szCs w:val="21"/>
          <w:lang w:val="en-US"/>
        </w:rPr>
        <w:t xml:space="preserve">riority indicator in DCI format 0_3/1_3 is active only when all the co-scheduled cells scheduled with the DCI is configured with </w:t>
      </w:r>
      <w:r w:rsidRPr="008B2DF6">
        <w:rPr>
          <w:rFonts w:eastAsia="ＭＳ 明朝"/>
          <w:i/>
          <w:iCs/>
          <w:sz w:val="21"/>
          <w:szCs w:val="21"/>
          <w:lang w:val="en-US"/>
        </w:rPr>
        <w:t>priorityIndicatorDCI-0-1-r16</w:t>
      </w:r>
      <w:r w:rsidRPr="004D5E85">
        <w:rPr>
          <w:rFonts w:eastAsia="ＭＳ 明朝"/>
          <w:sz w:val="21"/>
          <w:szCs w:val="21"/>
          <w:lang w:val="en-US"/>
        </w:rPr>
        <w:t>.</w:t>
      </w:r>
      <w:r>
        <w:rPr>
          <w:rFonts w:eastAsia="ＭＳ 明朝"/>
          <w:sz w:val="21"/>
          <w:szCs w:val="21"/>
          <w:lang w:val="en-US"/>
        </w:rPr>
        <w:t xml:space="preserve"> This means that if co-scheduled cells include at least one cell without configuration of </w:t>
      </w:r>
      <w:r w:rsidRPr="008B2DF6">
        <w:rPr>
          <w:rFonts w:eastAsia="ＭＳ 明朝"/>
          <w:i/>
          <w:iCs/>
          <w:sz w:val="21"/>
          <w:szCs w:val="21"/>
          <w:lang w:val="en-US"/>
        </w:rPr>
        <w:t>priorityIndicatorDCI-0-1-r16</w:t>
      </w:r>
      <w:r>
        <w:rPr>
          <w:rFonts w:eastAsia="ＭＳ 明朝"/>
          <w:sz w:val="21"/>
          <w:szCs w:val="21"/>
          <w:lang w:val="en-US"/>
        </w:rPr>
        <w:t xml:space="preserve">, the priority indicator field is not applied to all the co-scheduled cells. It should be noted that it does not restrict the configuration of set of cells, i.e., it is allowed to have a priority indicator field in DCI format 0_3/1_3 when at least one cell is configured with </w:t>
      </w:r>
      <w:r w:rsidRPr="008B2DF6">
        <w:rPr>
          <w:rFonts w:eastAsia="ＭＳ 明朝"/>
          <w:i/>
          <w:iCs/>
          <w:sz w:val="21"/>
          <w:szCs w:val="21"/>
          <w:lang w:val="en-US"/>
        </w:rPr>
        <w:t>priorityIndicatorDCI-0-1-r16</w:t>
      </w:r>
      <w:r>
        <w:rPr>
          <w:rFonts w:eastAsia="ＭＳ 明朝"/>
          <w:sz w:val="21"/>
          <w:szCs w:val="21"/>
          <w:lang w:val="en-US"/>
        </w:rPr>
        <w:t xml:space="preserve">. </w:t>
      </w:r>
    </w:p>
    <w:p w14:paraId="0B36E339" w14:textId="6C3B97A4" w:rsidR="008D1310" w:rsidRDefault="008D1310" w:rsidP="008D1310">
      <w:pPr>
        <w:spacing w:afterLines="50" w:after="120"/>
        <w:jc w:val="both"/>
        <w:rPr>
          <w:rFonts w:eastAsia="ＭＳ 明朝"/>
          <w:sz w:val="21"/>
          <w:szCs w:val="21"/>
          <w:lang w:val="en-US"/>
        </w:rPr>
      </w:pPr>
      <w:r>
        <w:rPr>
          <w:rFonts w:eastAsia="ＭＳ 明朝"/>
          <w:sz w:val="21"/>
          <w:szCs w:val="21"/>
          <w:lang w:val="en-US"/>
        </w:rPr>
        <w:t xml:space="preserve">In general, it is captured in the current </w:t>
      </w:r>
      <w:proofErr w:type="gramStart"/>
      <w:r>
        <w:rPr>
          <w:rFonts w:eastAsia="ＭＳ 明朝"/>
          <w:sz w:val="21"/>
          <w:szCs w:val="21"/>
          <w:lang w:val="en-US"/>
        </w:rPr>
        <w:t>CR[</w:t>
      </w:r>
      <w:proofErr w:type="gramEnd"/>
      <w:r w:rsidR="00E95C4B">
        <w:rPr>
          <w:rFonts w:eastAsia="ＭＳ 明朝"/>
          <w:sz w:val="21"/>
          <w:szCs w:val="21"/>
          <w:lang w:val="en-US"/>
        </w:rPr>
        <w:t>1</w:t>
      </w:r>
      <w:r>
        <w:rPr>
          <w:rFonts w:eastAsia="ＭＳ 明朝"/>
          <w:sz w:val="21"/>
          <w:szCs w:val="21"/>
          <w:lang w:val="en-US"/>
        </w:rPr>
        <w:t xml:space="preserve">] that Type-1A fields in DCI format 0_3/1_3 are </w:t>
      </w:r>
      <w:r>
        <w:rPr>
          <w:rFonts w:eastAsia="ＭＳ 明朝" w:hint="eastAsia"/>
          <w:sz w:val="21"/>
          <w:szCs w:val="21"/>
          <w:lang w:val="en-US"/>
        </w:rPr>
        <w:t>a</w:t>
      </w:r>
      <w:r>
        <w:rPr>
          <w:rFonts w:eastAsia="ＭＳ 明朝"/>
          <w:sz w:val="21"/>
          <w:szCs w:val="21"/>
          <w:lang w:val="en-US"/>
        </w:rPr>
        <w:t>pplied to all the co-scheduled cells regardless of the combination of cells. Therefore, this exception for priority indicator should be clearly captured in the specification.</w:t>
      </w:r>
    </w:p>
    <w:p w14:paraId="53B7C8F7" w14:textId="7A49D7F2" w:rsidR="008D1310" w:rsidRDefault="008D1310" w:rsidP="008D1310">
      <w:pPr>
        <w:spacing w:afterLines="50" w:after="120"/>
        <w:jc w:val="both"/>
        <w:rPr>
          <w:rFonts w:eastAsia="ＭＳ 明朝"/>
          <w:b/>
          <w:bCs/>
          <w:sz w:val="21"/>
          <w:szCs w:val="21"/>
          <w:lang w:val="en-US"/>
        </w:rPr>
      </w:pPr>
      <w:r w:rsidRPr="000E3FD8">
        <w:rPr>
          <w:rFonts w:eastAsia="ＭＳ 明朝" w:hint="eastAsia"/>
          <w:b/>
          <w:bCs/>
          <w:sz w:val="21"/>
          <w:szCs w:val="21"/>
          <w:lang w:val="en-US"/>
        </w:rPr>
        <w:t>P</w:t>
      </w:r>
      <w:r w:rsidRPr="000E3FD8">
        <w:rPr>
          <w:rFonts w:eastAsia="ＭＳ 明朝"/>
          <w:b/>
          <w:bCs/>
          <w:sz w:val="21"/>
          <w:szCs w:val="21"/>
          <w:lang w:val="en-US"/>
        </w:rPr>
        <w:t xml:space="preserve">roposal </w:t>
      </w:r>
      <w:r w:rsidR="00365352">
        <w:rPr>
          <w:rFonts w:eastAsia="ＭＳ 明朝"/>
          <w:b/>
          <w:bCs/>
          <w:sz w:val="21"/>
          <w:szCs w:val="21"/>
          <w:lang w:val="en-US"/>
        </w:rPr>
        <w:t>2</w:t>
      </w:r>
      <w:r w:rsidRPr="000E3FD8">
        <w:rPr>
          <w:rFonts w:eastAsia="ＭＳ 明朝"/>
          <w:b/>
          <w:bCs/>
          <w:sz w:val="21"/>
          <w:szCs w:val="21"/>
          <w:lang w:val="en-US"/>
        </w:rPr>
        <w:t>:</w:t>
      </w:r>
      <w:r>
        <w:rPr>
          <w:rFonts w:eastAsia="ＭＳ 明朝"/>
          <w:b/>
          <w:bCs/>
          <w:sz w:val="21"/>
          <w:szCs w:val="21"/>
          <w:lang w:val="en-US"/>
        </w:rPr>
        <w:t xml:space="preserve"> </w:t>
      </w:r>
    </w:p>
    <w:p w14:paraId="4CA57B9B" w14:textId="6AE34F4F" w:rsidR="008D1310" w:rsidRPr="00680204" w:rsidRDefault="008D1310" w:rsidP="008D1310">
      <w:pPr>
        <w:pStyle w:val="afd"/>
        <w:numPr>
          <w:ilvl w:val="0"/>
          <w:numId w:val="20"/>
        </w:numPr>
        <w:spacing w:afterLines="50" w:after="120"/>
        <w:ind w:leftChars="0"/>
        <w:jc w:val="both"/>
        <w:rPr>
          <w:rFonts w:eastAsia="ＭＳ 明朝"/>
          <w:b/>
          <w:bCs/>
          <w:sz w:val="21"/>
          <w:szCs w:val="21"/>
          <w:lang w:val="en-US"/>
        </w:rPr>
      </w:pPr>
      <w:r w:rsidRPr="00680204">
        <w:rPr>
          <w:rFonts w:eastAsia="ＭＳ 明朝"/>
          <w:b/>
          <w:bCs/>
          <w:sz w:val="21"/>
          <w:szCs w:val="21"/>
          <w:lang w:val="en-US"/>
        </w:rPr>
        <w:t xml:space="preserve">The value indicated by </w:t>
      </w:r>
      <w:r w:rsidR="007A0EF8">
        <w:rPr>
          <w:rFonts w:eastAsia="ＭＳ 明朝"/>
          <w:b/>
          <w:bCs/>
          <w:sz w:val="21"/>
          <w:szCs w:val="21"/>
          <w:lang w:val="en-US"/>
        </w:rPr>
        <w:t>priority</w:t>
      </w:r>
      <w:r w:rsidR="007A0EF8" w:rsidRPr="00680204">
        <w:rPr>
          <w:rFonts w:eastAsia="ＭＳ 明朝"/>
          <w:b/>
          <w:bCs/>
          <w:sz w:val="21"/>
          <w:szCs w:val="21"/>
          <w:lang w:val="en-US"/>
        </w:rPr>
        <w:t xml:space="preserve"> </w:t>
      </w:r>
      <w:r w:rsidRPr="00680204">
        <w:rPr>
          <w:rFonts w:eastAsia="ＭＳ 明朝"/>
          <w:b/>
          <w:bCs/>
          <w:sz w:val="21"/>
          <w:szCs w:val="21"/>
          <w:lang w:val="en-US"/>
        </w:rPr>
        <w:t xml:space="preserve">indicator field in DCI format 0_3 is applied to co-scheduled cells only when all the co-scheduled cells are configured with </w:t>
      </w:r>
      <w:r w:rsidRPr="00680204">
        <w:rPr>
          <w:rFonts w:eastAsia="ＭＳ 明朝"/>
          <w:b/>
          <w:bCs/>
          <w:i/>
          <w:iCs/>
          <w:sz w:val="21"/>
          <w:szCs w:val="21"/>
          <w:lang w:val="en-US"/>
        </w:rPr>
        <w:t xml:space="preserve">priorityIndicatorDCI-0-1-r16 </w:t>
      </w:r>
      <w:r w:rsidRPr="00680204">
        <w:rPr>
          <w:rFonts w:eastAsia="ＭＳ 明朝"/>
          <w:b/>
          <w:bCs/>
          <w:sz w:val="21"/>
          <w:szCs w:val="21"/>
          <w:lang w:val="en-US"/>
        </w:rPr>
        <w:t xml:space="preserve">or </w:t>
      </w:r>
      <w:r w:rsidRPr="00680204">
        <w:rPr>
          <w:rFonts w:eastAsia="ＭＳ 明朝"/>
          <w:b/>
          <w:bCs/>
          <w:i/>
          <w:iCs/>
          <w:sz w:val="21"/>
          <w:szCs w:val="21"/>
          <w:lang w:val="en-US"/>
        </w:rPr>
        <w:t>priorityIndicatorDCI-0-2-r16</w:t>
      </w:r>
      <w:r w:rsidRPr="00680204">
        <w:rPr>
          <w:rFonts w:eastAsia="ＭＳ 明朝"/>
          <w:b/>
          <w:bCs/>
          <w:sz w:val="21"/>
          <w:szCs w:val="21"/>
          <w:lang w:val="en-US"/>
        </w:rPr>
        <w:t>.</w:t>
      </w:r>
    </w:p>
    <w:p w14:paraId="1664FA97" w14:textId="62A66959" w:rsidR="008D1310" w:rsidRPr="00E26F6F" w:rsidRDefault="008D1310" w:rsidP="00316B51">
      <w:pPr>
        <w:pStyle w:val="afd"/>
        <w:numPr>
          <w:ilvl w:val="0"/>
          <w:numId w:val="20"/>
        </w:numPr>
        <w:spacing w:afterLines="50" w:after="120"/>
        <w:ind w:leftChars="0"/>
        <w:jc w:val="both"/>
        <w:rPr>
          <w:rFonts w:eastAsia="ＭＳ 明朝"/>
          <w:b/>
          <w:bCs/>
          <w:sz w:val="21"/>
          <w:szCs w:val="21"/>
          <w:lang w:val="en-US"/>
        </w:rPr>
      </w:pPr>
      <w:r w:rsidRPr="00680204">
        <w:rPr>
          <w:rFonts w:eastAsia="ＭＳ 明朝"/>
          <w:b/>
          <w:bCs/>
          <w:sz w:val="21"/>
          <w:szCs w:val="21"/>
          <w:lang w:val="en-US"/>
        </w:rPr>
        <w:t xml:space="preserve">The value indicated by </w:t>
      </w:r>
      <w:r w:rsidR="007A0EF8">
        <w:rPr>
          <w:rFonts w:eastAsia="ＭＳ 明朝"/>
          <w:b/>
          <w:bCs/>
          <w:sz w:val="21"/>
          <w:szCs w:val="21"/>
          <w:lang w:val="en-US"/>
        </w:rPr>
        <w:t>priority</w:t>
      </w:r>
      <w:r w:rsidR="007A0EF8" w:rsidRPr="00680204">
        <w:rPr>
          <w:rFonts w:eastAsia="ＭＳ 明朝"/>
          <w:b/>
          <w:bCs/>
          <w:sz w:val="21"/>
          <w:szCs w:val="21"/>
          <w:lang w:val="en-US"/>
        </w:rPr>
        <w:t xml:space="preserve"> </w:t>
      </w:r>
      <w:r w:rsidRPr="00680204">
        <w:rPr>
          <w:rFonts w:eastAsia="ＭＳ 明朝"/>
          <w:b/>
          <w:bCs/>
          <w:sz w:val="21"/>
          <w:szCs w:val="21"/>
          <w:lang w:val="en-US"/>
        </w:rPr>
        <w:t xml:space="preserve">indicator field in DCI format 1_3 is applied to co-scheduled cells only when all the co-scheduled cells are configured with </w:t>
      </w:r>
      <w:r w:rsidRPr="00680204">
        <w:rPr>
          <w:rFonts w:eastAsia="ＭＳ 明朝"/>
          <w:b/>
          <w:bCs/>
          <w:i/>
          <w:iCs/>
          <w:sz w:val="21"/>
          <w:szCs w:val="21"/>
          <w:lang w:val="en-US"/>
        </w:rPr>
        <w:t>priorityIndicatorDCI-</w:t>
      </w:r>
      <w:r>
        <w:rPr>
          <w:rFonts w:eastAsia="ＭＳ 明朝"/>
          <w:b/>
          <w:bCs/>
          <w:i/>
          <w:iCs/>
          <w:sz w:val="21"/>
          <w:szCs w:val="21"/>
          <w:lang w:val="en-US"/>
        </w:rPr>
        <w:t>1</w:t>
      </w:r>
      <w:r w:rsidRPr="00680204">
        <w:rPr>
          <w:rFonts w:eastAsia="ＭＳ 明朝"/>
          <w:b/>
          <w:bCs/>
          <w:i/>
          <w:iCs/>
          <w:sz w:val="21"/>
          <w:szCs w:val="21"/>
          <w:lang w:val="en-US"/>
        </w:rPr>
        <w:t xml:space="preserve">-1-r16 </w:t>
      </w:r>
      <w:r w:rsidRPr="00680204">
        <w:rPr>
          <w:rFonts w:eastAsia="ＭＳ 明朝"/>
          <w:b/>
          <w:bCs/>
          <w:sz w:val="21"/>
          <w:szCs w:val="21"/>
          <w:lang w:val="en-US"/>
        </w:rPr>
        <w:t xml:space="preserve">or </w:t>
      </w:r>
      <w:r w:rsidRPr="00680204">
        <w:rPr>
          <w:rFonts w:eastAsia="ＭＳ 明朝"/>
          <w:b/>
          <w:bCs/>
          <w:i/>
          <w:iCs/>
          <w:sz w:val="21"/>
          <w:szCs w:val="21"/>
          <w:lang w:val="en-US"/>
        </w:rPr>
        <w:t>priorityIndicatorDCI-</w:t>
      </w:r>
      <w:r>
        <w:rPr>
          <w:rFonts w:eastAsia="ＭＳ 明朝"/>
          <w:b/>
          <w:bCs/>
          <w:i/>
          <w:iCs/>
          <w:sz w:val="21"/>
          <w:szCs w:val="21"/>
          <w:lang w:val="en-US"/>
        </w:rPr>
        <w:t>1</w:t>
      </w:r>
      <w:r w:rsidRPr="00680204">
        <w:rPr>
          <w:rFonts w:eastAsia="ＭＳ 明朝"/>
          <w:b/>
          <w:bCs/>
          <w:i/>
          <w:iCs/>
          <w:sz w:val="21"/>
          <w:szCs w:val="21"/>
          <w:lang w:val="en-US"/>
        </w:rPr>
        <w:t>-2-r16</w:t>
      </w:r>
      <w:r w:rsidRPr="00680204">
        <w:rPr>
          <w:rFonts w:eastAsia="ＭＳ 明朝"/>
          <w:b/>
          <w:bCs/>
          <w:sz w:val="21"/>
          <w:szCs w:val="21"/>
          <w:lang w:val="en-US"/>
        </w:rPr>
        <w:t>.</w:t>
      </w:r>
    </w:p>
    <w:p w14:paraId="2C7A1363" w14:textId="77777777" w:rsidR="003C0252" w:rsidRDefault="003C0252" w:rsidP="00316B51">
      <w:pPr>
        <w:spacing w:afterLines="50" w:after="120"/>
        <w:jc w:val="both"/>
        <w:rPr>
          <w:rFonts w:eastAsia="ＭＳ 明朝"/>
          <w:sz w:val="21"/>
          <w:szCs w:val="21"/>
          <w:lang w:val="en-US"/>
        </w:rPr>
      </w:pPr>
    </w:p>
    <w:p w14:paraId="765B297C" w14:textId="77777777" w:rsidR="00E26F6F" w:rsidRPr="003C0252" w:rsidRDefault="00E26F6F" w:rsidP="00316B51">
      <w:pPr>
        <w:spacing w:afterLines="50" w:after="120"/>
        <w:jc w:val="both"/>
        <w:rPr>
          <w:rFonts w:eastAsia="ＭＳ 明朝"/>
          <w:sz w:val="21"/>
          <w:szCs w:val="21"/>
          <w:lang w:val="en-US"/>
        </w:rPr>
      </w:pPr>
    </w:p>
    <w:p w14:paraId="5D97EE0C" w14:textId="3B14609D" w:rsidR="003C0252" w:rsidRPr="00557D8B" w:rsidRDefault="003C0252" w:rsidP="00365352">
      <w:pPr>
        <w:pStyle w:val="2"/>
        <w:rPr>
          <w:rFonts w:eastAsia="ＭＳ 明朝"/>
          <w:b/>
          <w:bCs/>
          <w:sz w:val="21"/>
          <w:szCs w:val="21"/>
          <w:u w:val="single"/>
          <w:lang w:val="en-US"/>
        </w:rPr>
      </w:pPr>
      <w:r w:rsidRPr="00557D8B">
        <w:rPr>
          <w:rFonts w:eastAsia="ＭＳ 明朝"/>
          <w:b/>
          <w:bCs/>
          <w:sz w:val="21"/>
          <w:szCs w:val="21"/>
          <w:u w:val="single"/>
          <w:lang w:val="en-US"/>
        </w:rPr>
        <w:t xml:space="preserve">Field size determination for Type 2 fields for </w:t>
      </w:r>
      <w:r w:rsidR="003A1506">
        <w:rPr>
          <w:rFonts w:eastAsia="ＭＳ 明朝"/>
          <w:b/>
          <w:bCs/>
          <w:sz w:val="21"/>
          <w:szCs w:val="21"/>
          <w:u w:val="single"/>
          <w:lang w:val="en-US"/>
        </w:rPr>
        <w:t>Sch</w:t>
      </w:r>
      <w:r w:rsidRPr="00557D8B">
        <w:rPr>
          <w:rFonts w:eastAsia="ＭＳ 明朝"/>
          <w:b/>
          <w:bCs/>
          <w:sz w:val="21"/>
          <w:szCs w:val="21"/>
          <w:u w:val="single"/>
          <w:lang w:val="en-US"/>
        </w:rPr>
        <w:t>eduled cell indicator</w:t>
      </w:r>
      <w:r w:rsidR="00557D8B">
        <w:rPr>
          <w:rFonts w:eastAsia="ＭＳ 明朝"/>
          <w:b/>
          <w:bCs/>
          <w:sz w:val="21"/>
          <w:szCs w:val="21"/>
          <w:u w:val="single"/>
          <w:lang w:val="en-US"/>
        </w:rPr>
        <w:t>-</w:t>
      </w:r>
      <w:r w:rsidRPr="00557D8B">
        <w:rPr>
          <w:rFonts w:eastAsia="ＭＳ 明朝"/>
          <w:b/>
          <w:bCs/>
          <w:sz w:val="21"/>
          <w:szCs w:val="21"/>
          <w:u w:val="single"/>
          <w:lang w:val="en-US"/>
        </w:rPr>
        <w:t>based indication</w:t>
      </w:r>
    </w:p>
    <w:p w14:paraId="4ED16934" w14:textId="26041EB7" w:rsidR="00DB1336" w:rsidRDefault="00812106" w:rsidP="00DB1336">
      <w:pPr>
        <w:spacing w:afterLines="50" w:after="120"/>
        <w:jc w:val="both"/>
        <w:rPr>
          <w:rFonts w:eastAsia="ＭＳ 明朝"/>
          <w:sz w:val="21"/>
          <w:szCs w:val="21"/>
          <w:lang w:val="en-US"/>
        </w:rPr>
      </w:pPr>
      <w:r>
        <w:rPr>
          <w:rFonts w:eastAsia="ＭＳ 明朝"/>
          <w:sz w:val="21"/>
          <w:szCs w:val="21"/>
          <w:lang w:val="en-US"/>
        </w:rPr>
        <w:t>When</w:t>
      </w:r>
      <w:r w:rsidR="00CD1085">
        <w:rPr>
          <w:rFonts w:eastAsia="ＭＳ 明朝"/>
          <w:sz w:val="21"/>
          <w:szCs w:val="21"/>
          <w:lang w:val="en-US"/>
        </w:rPr>
        <w:t xml:space="preserve"> the </w:t>
      </w:r>
      <w:r w:rsidR="003A1506">
        <w:rPr>
          <w:rFonts w:eastAsia="ＭＳ 明朝"/>
          <w:sz w:val="21"/>
          <w:szCs w:val="21"/>
          <w:lang w:val="en-US"/>
        </w:rPr>
        <w:t>Scheduled cell indicator-based co-scheduled cell indication is configured,</w:t>
      </w:r>
      <w:r w:rsidR="004F2749">
        <w:rPr>
          <w:rFonts w:eastAsia="ＭＳ 明朝"/>
          <w:sz w:val="21"/>
          <w:szCs w:val="21"/>
          <w:lang w:val="en-US"/>
        </w:rPr>
        <w:t xml:space="preserve"> </w:t>
      </w:r>
      <w:r w:rsidR="0000175C">
        <w:rPr>
          <w:rFonts w:eastAsia="ＭＳ 明朝"/>
          <w:sz w:val="21"/>
          <w:szCs w:val="21"/>
          <w:lang w:val="en-US"/>
        </w:rPr>
        <w:t xml:space="preserve">the </w:t>
      </w:r>
      <w:r w:rsidR="00255959">
        <w:rPr>
          <w:rFonts w:eastAsia="ＭＳ 明朝"/>
          <w:sz w:val="21"/>
          <w:szCs w:val="21"/>
          <w:lang w:val="en-US"/>
        </w:rPr>
        <w:t xml:space="preserve">required number of bits </w:t>
      </w:r>
      <w:r w:rsidR="0000175C">
        <w:rPr>
          <w:rFonts w:eastAsia="ＭＳ 明朝"/>
          <w:sz w:val="21"/>
          <w:szCs w:val="21"/>
          <w:lang w:val="en-US"/>
        </w:rPr>
        <w:t xml:space="preserve">for </w:t>
      </w:r>
      <w:r>
        <w:rPr>
          <w:rFonts w:eastAsia="ＭＳ 明朝"/>
          <w:sz w:val="21"/>
          <w:szCs w:val="21"/>
          <w:lang w:val="en-US"/>
        </w:rPr>
        <w:t xml:space="preserve">Type-2 fields </w:t>
      </w:r>
      <w:r w:rsidR="00112AC2">
        <w:rPr>
          <w:rFonts w:eastAsia="ＭＳ 明朝"/>
          <w:sz w:val="21"/>
          <w:szCs w:val="21"/>
          <w:lang w:val="en-US"/>
        </w:rPr>
        <w:t>can be different depending on the combination of co-scheduled cells</w:t>
      </w:r>
      <w:r w:rsidR="00D10778">
        <w:rPr>
          <w:rFonts w:eastAsia="ＭＳ 明朝"/>
          <w:sz w:val="21"/>
          <w:szCs w:val="21"/>
          <w:lang w:val="en-US"/>
        </w:rPr>
        <w:t>,</w:t>
      </w:r>
      <w:r w:rsidR="00AB5956">
        <w:rPr>
          <w:rFonts w:eastAsia="ＭＳ 明朝"/>
          <w:sz w:val="21"/>
          <w:szCs w:val="21"/>
          <w:lang w:val="en-US"/>
        </w:rPr>
        <w:t xml:space="preserve"> and the required number of bits </w:t>
      </w:r>
      <w:r w:rsidR="005A6D87">
        <w:rPr>
          <w:rFonts w:eastAsia="ＭＳ 明朝"/>
          <w:sz w:val="21"/>
          <w:szCs w:val="21"/>
          <w:lang w:val="en-US"/>
        </w:rPr>
        <w:t xml:space="preserve">can be smaller than </w:t>
      </w:r>
      <w:r w:rsidR="00082C85">
        <w:rPr>
          <w:rFonts w:eastAsia="ＭＳ 明朝"/>
          <w:sz w:val="21"/>
          <w:szCs w:val="21"/>
          <w:lang w:val="en-US"/>
        </w:rPr>
        <w:t xml:space="preserve">the determined Type-2 field size. For this case, it </w:t>
      </w:r>
      <w:r w:rsidR="008E43B4">
        <w:rPr>
          <w:rFonts w:eastAsia="ＭＳ 明朝"/>
          <w:sz w:val="21"/>
          <w:szCs w:val="21"/>
          <w:lang w:val="en-US"/>
        </w:rPr>
        <w:t xml:space="preserve">should be clarified how to </w:t>
      </w:r>
      <w:r w:rsidR="00E928D3">
        <w:rPr>
          <w:rFonts w:eastAsia="ＭＳ 明朝"/>
          <w:sz w:val="21"/>
          <w:szCs w:val="21"/>
          <w:lang w:val="en-US"/>
        </w:rPr>
        <w:t>align the DCI size</w:t>
      </w:r>
      <w:r w:rsidR="00496C16">
        <w:rPr>
          <w:rFonts w:eastAsia="ＭＳ 明朝"/>
          <w:sz w:val="21"/>
          <w:szCs w:val="21"/>
          <w:lang w:val="en-US"/>
        </w:rPr>
        <w:t xml:space="preserve">, i.e., DCI format level </w:t>
      </w:r>
      <w:r w:rsidR="00ED7F91">
        <w:rPr>
          <w:rFonts w:eastAsia="ＭＳ 明朝"/>
          <w:sz w:val="21"/>
          <w:szCs w:val="21"/>
          <w:lang w:val="en-US"/>
        </w:rPr>
        <w:t xml:space="preserve">zero padding </w:t>
      </w:r>
      <w:r w:rsidR="00496C16">
        <w:rPr>
          <w:rFonts w:eastAsia="ＭＳ 明朝"/>
          <w:sz w:val="21"/>
          <w:szCs w:val="21"/>
          <w:lang w:val="en-US"/>
        </w:rPr>
        <w:t>or DCI field level</w:t>
      </w:r>
      <w:r w:rsidR="00ED7F91">
        <w:rPr>
          <w:rFonts w:eastAsia="ＭＳ 明朝"/>
          <w:sz w:val="21"/>
          <w:szCs w:val="21"/>
          <w:lang w:val="en-US"/>
        </w:rPr>
        <w:t xml:space="preserve"> zero padding</w:t>
      </w:r>
      <w:r w:rsidR="00D43B08">
        <w:rPr>
          <w:rFonts w:eastAsia="ＭＳ 明朝"/>
          <w:sz w:val="21"/>
          <w:szCs w:val="21"/>
          <w:lang w:val="en-US"/>
        </w:rPr>
        <w:t>.</w:t>
      </w:r>
    </w:p>
    <w:p w14:paraId="41E6042D" w14:textId="77777777" w:rsidR="003D78EF" w:rsidRDefault="00ED7F91" w:rsidP="00ED7F91">
      <w:pPr>
        <w:spacing w:afterLines="50" w:after="120"/>
        <w:jc w:val="both"/>
        <w:rPr>
          <w:rFonts w:eastAsia="ＭＳ 明朝"/>
          <w:sz w:val="21"/>
          <w:szCs w:val="21"/>
          <w:lang w:val="en-US"/>
        </w:rPr>
      </w:pPr>
      <w:r>
        <w:rPr>
          <w:rFonts w:eastAsia="ＭＳ 明朝"/>
          <w:sz w:val="21"/>
          <w:szCs w:val="21"/>
          <w:lang w:val="en-US"/>
        </w:rPr>
        <w:t xml:space="preserve">According to the current specification for multi-slot scheduling, </w:t>
      </w:r>
      <w:r w:rsidR="009E4D9A">
        <w:rPr>
          <w:rFonts w:eastAsia="ＭＳ 明朝"/>
          <w:sz w:val="21"/>
          <w:szCs w:val="21"/>
          <w:lang w:val="en-US"/>
        </w:rPr>
        <w:t>D</w:t>
      </w:r>
      <w:r w:rsidR="00785AF1">
        <w:rPr>
          <w:rFonts w:eastAsia="ＭＳ 明朝"/>
          <w:sz w:val="21"/>
          <w:szCs w:val="21"/>
          <w:lang w:val="en-US"/>
        </w:rPr>
        <w:t>CI format level zero padding</w:t>
      </w:r>
      <w:r>
        <w:rPr>
          <w:rFonts w:eastAsia="ＭＳ 明朝"/>
          <w:sz w:val="21"/>
          <w:szCs w:val="21"/>
          <w:lang w:val="en-US"/>
        </w:rPr>
        <w:t xml:space="preserve"> is supported as below. </w:t>
      </w:r>
      <w:r w:rsidR="003F1C13">
        <w:rPr>
          <w:rFonts w:eastAsia="ＭＳ 明朝"/>
          <w:sz w:val="21"/>
          <w:szCs w:val="21"/>
          <w:lang w:val="en-US"/>
        </w:rPr>
        <w:t xml:space="preserve">In our view, </w:t>
      </w:r>
      <w:r w:rsidR="00296C19">
        <w:rPr>
          <w:rFonts w:eastAsia="ＭＳ 明朝"/>
          <w:sz w:val="21"/>
          <w:szCs w:val="21"/>
          <w:lang w:val="en-US"/>
        </w:rPr>
        <w:t>this existing alignment method can be simply foll</w:t>
      </w:r>
      <w:r w:rsidR="003D319F">
        <w:rPr>
          <w:rFonts w:eastAsia="ＭＳ 明朝"/>
          <w:sz w:val="21"/>
          <w:szCs w:val="21"/>
          <w:lang w:val="en-US"/>
        </w:rPr>
        <w:t>ow</w:t>
      </w:r>
      <w:r w:rsidR="00296C19">
        <w:rPr>
          <w:rFonts w:eastAsia="ＭＳ 明朝"/>
          <w:sz w:val="21"/>
          <w:szCs w:val="21"/>
          <w:lang w:val="en-US"/>
        </w:rPr>
        <w:t xml:space="preserve">ed </w:t>
      </w:r>
      <w:r w:rsidR="003D319F">
        <w:rPr>
          <w:rFonts w:eastAsia="ＭＳ 明朝"/>
          <w:sz w:val="21"/>
          <w:szCs w:val="21"/>
          <w:lang w:val="en-US"/>
        </w:rPr>
        <w:t xml:space="preserve">by </w:t>
      </w:r>
      <w:r w:rsidR="00296C19">
        <w:rPr>
          <w:rFonts w:eastAsia="ＭＳ 明朝"/>
          <w:sz w:val="21"/>
          <w:szCs w:val="21"/>
          <w:lang w:val="en-US"/>
        </w:rPr>
        <w:t xml:space="preserve">multi-cell scheduling </w:t>
      </w:r>
    </w:p>
    <w:p w14:paraId="1AB9D7FF" w14:textId="6DABF737" w:rsidR="00ED7F91" w:rsidRDefault="002D6A27" w:rsidP="00ED7F91">
      <w:pPr>
        <w:spacing w:afterLines="50" w:after="120"/>
        <w:jc w:val="both"/>
        <w:rPr>
          <w:rFonts w:eastAsia="ＭＳ 明朝"/>
          <w:sz w:val="21"/>
          <w:szCs w:val="21"/>
          <w:lang w:val="en-US"/>
        </w:rPr>
      </w:pPr>
      <w:r>
        <w:rPr>
          <w:rFonts w:eastAsia="ＭＳ 明朝"/>
          <w:sz w:val="21"/>
          <w:szCs w:val="21"/>
          <w:lang w:val="en-US"/>
        </w:rPr>
        <w:t xml:space="preserve">Based on this approach, </w:t>
      </w:r>
      <w:r w:rsidR="003F1C13">
        <w:rPr>
          <w:rFonts w:eastAsia="ＭＳ 明朝"/>
          <w:sz w:val="21"/>
          <w:szCs w:val="21"/>
          <w:lang w:val="en-US"/>
        </w:rPr>
        <w:t xml:space="preserve">floating location of Type-2 field </w:t>
      </w:r>
      <w:r w:rsidR="002F34F1">
        <w:rPr>
          <w:rFonts w:eastAsia="ＭＳ 明朝"/>
          <w:sz w:val="21"/>
          <w:szCs w:val="21"/>
          <w:lang w:val="en-US"/>
        </w:rPr>
        <w:t xml:space="preserve">in DCI format </w:t>
      </w:r>
      <w:r w:rsidR="00320F54">
        <w:rPr>
          <w:rFonts w:eastAsia="ＭＳ 明朝"/>
          <w:sz w:val="21"/>
          <w:szCs w:val="21"/>
          <w:lang w:val="en-US"/>
        </w:rPr>
        <w:t>may be</w:t>
      </w:r>
      <w:r w:rsidR="003F1C13">
        <w:rPr>
          <w:rFonts w:eastAsia="ＭＳ 明朝"/>
          <w:sz w:val="21"/>
          <w:szCs w:val="21"/>
          <w:lang w:val="en-US"/>
        </w:rPr>
        <w:t xml:space="preserve"> concerned</w:t>
      </w:r>
      <w:r w:rsidR="00320F54">
        <w:rPr>
          <w:rFonts w:eastAsia="ＭＳ 明朝"/>
          <w:sz w:val="21"/>
          <w:szCs w:val="21"/>
          <w:lang w:val="en-US"/>
        </w:rPr>
        <w:t xml:space="preserve"> compared to </w:t>
      </w:r>
      <w:r w:rsidR="00FF3118">
        <w:rPr>
          <w:rFonts w:eastAsia="ＭＳ 明朝"/>
          <w:sz w:val="21"/>
          <w:szCs w:val="21"/>
          <w:lang w:val="en-US"/>
        </w:rPr>
        <w:t>DCI field level zero padding</w:t>
      </w:r>
      <w:r w:rsidR="00320F54">
        <w:rPr>
          <w:rFonts w:eastAsia="ＭＳ 明朝"/>
          <w:sz w:val="21"/>
          <w:szCs w:val="21"/>
          <w:lang w:val="en-US"/>
        </w:rPr>
        <w:t>.</w:t>
      </w:r>
      <w:r w:rsidR="003F1C13">
        <w:rPr>
          <w:rFonts w:eastAsia="ＭＳ 明朝"/>
          <w:sz w:val="21"/>
          <w:szCs w:val="21"/>
          <w:lang w:val="en-US"/>
        </w:rPr>
        <w:t xml:space="preserve"> </w:t>
      </w:r>
      <w:r w:rsidR="00320F54">
        <w:rPr>
          <w:rFonts w:eastAsia="ＭＳ 明朝"/>
          <w:sz w:val="21"/>
          <w:szCs w:val="21"/>
          <w:lang w:val="en-US"/>
        </w:rPr>
        <w:t>H</w:t>
      </w:r>
      <w:r w:rsidR="001655D6">
        <w:rPr>
          <w:rFonts w:eastAsia="ＭＳ 明朝"/>
          <w:sz w:val="21"/>
          <w:szCs w:val="21"/>
          <w:lang w:val="en-US"/>
        </w:rPr>
        <w:t xml:space="preserve">owever, it has been already agreed that </w:t>
      </w:r>
      <w:r w:rsidR="003E20C4">
        <w:rPr>
          <w:rFonts w:eastAsia="ＭＳ 明朝"/>
          <w:sz w:val="21"/>
          <w:szCs w:val="21"/>
          <w:lang w:val="en-US"/>
        </w:rPr>
        <w:t xml:space="preserve">which of co-scheduled cell indication method, i.e., </w:t>
      </w:r>
      <w:r w:rsidR="00FF3118">
        <w:rPr>
          <w:rFonts w:eastAsia="ＭＳ 明朝"/>
          <w:sz w:val="21"/>
          <w:szCs w:val="21"/>
          <w:lang w:val="en-US"/>
        </w:rPr>
        <w:t xml:space="preserve">Scheduled cell indicator-based and/or </w:t>
      </w:r>
      <w:r w:rsidR="003E20C4">
        <w:rPr>
          <w:rFonts w:eastAsia="ＭＳ 明朝"/>
          <w:sz w:val="21"/>
          <w:szCs w:val="21"/>
          <w:lang w:val="en-US"/>
        </w:rPr>
        <w:t xml:space="preserve">FDRA-based, </w:t>
      </w:r>
      <w:r w:rsidR="00FF3118">
        <w:rPr>
          <w:rFonts w:eastAsia="ＭＳ 明朝"/>
          <w:sz w:val="21"/>
          <w:szCs w:val="21"/>
          <w:lang w:val="en-US"/>
        </w:rPr>
        <w:t xml:space="preserve">is supported </w:t>
      </w:r>
      <w:r w:rsidR="003E20C4">
        <w:rPr>
          <w:rFonts w:eastAsia="ＭＳ 明朝"/>
          <w:sz w:val="21"/>
          <w:szCs w:val="21"/>
          <w:lang w:val="en-US"/>
        </w:rPr>
        <w:t>is up to UE capability</w:t>
      </w:r>
      <w:r w:rsidR="003517A1">
        <w:rPr>
          <w:rFonts w:eastAsia="ＭＳ 明朝"/>
          <w:sz w:val="21"/>
          <w:szCs w:val="21"/>
          <w:lang w:val="en-US"/>
        </w:rPr>
        <w:t>, and hence</w:t>
      </w:r>
      <w:r w:rsidR="003E20C4">
        <w:rPr>
          <w:rFonts w:eastAsia="ＭＳ 明朝"/>
          <w:sz w:val="21"/>
          <w:szCs w:val="21"/>
          <w:lang w:val="en-US"/>
        </w:rPr>
        <w:t xml:space="preserve"> </w:t>
      </w:r>
      <w:r w:rsidR="003F1C13">
        <w:rPr>
          <w:rFonts w:eastAsia="ＭＳ 明朝"/>
          <w:sz w:val="21"/>
          <w:szCs w:val="21"/>
          <w:lang w:val="en-US"/>
        </w:rPr>
        <w:t>FDRA-based indication can be supported</w:t>
      </w:r>
      <w:r w:rsidR="003517A1">
        <w:rPr>
          <w:rFonts w:eastAsia="ＭＳ 明朝"/>
          <w:sz w:val="21"/>
          <w:szCs w:val="21"/>
          <w:lang w:val="en-US"/>
        </w:rPr>
        <w:t xml:space="preserve"> if such floating location is concerned</w:t>
      </w:r>
      <w:r w:rsidR="003F1C13">
        <w:rPr>
          <w:rFonts w:eastAsia="ＭＳ 明朝"/>
          <w:sz w:val="21"/>
          <w:szCs w:val="21"/>
          <w:lang w:val="en-US"/>
        </w:rPr>
        <w:t>.</w:t>
      </w:r>
    </w:p>
    <w:tbl>
      <w:tblPr>
        <w:tblStyle w:val="afb"/>
        <w:tblW w:w="0" w:type="auto"/>
        <w:tblLook w:val="04A0" w:firstRow="1" w:lastRow="0" w:firstColumn="1" w:lastColumn="0" w:noHBand="0" w:noVBand="1"/>
      </w:tblPr>
      <w:tblGrid>
        <w:gridCol w:w="9962"/>
      </w:tblGrid>
      <w:tr w:rsidR="00ED7F91" w14:paraId="23D71C5F" w14:textId="77777777" w:rsidTr="00624B3C">
        <w:tc>
          <w:tcPr>
            <w:tcW w:w="9962" w:type="dxa"/>
          </w:tcPr>
          <w:p w14:paraId="66A00470" w14:textId="77777777" w:rsidR="00ED7F91" w:rsidRPr="00FE5EE1" w:rsidRDefault="00ED7F91" w:rsidP="00624B3C">
            <w:pPr>
              <w:widowControl w:val="0"/>
              <w:rPr>
                <w:rFonts w:eastAsia="ＭＳ 明朝"/>
                <w:sz w:val="20"/>
                <w:lang w:val="en-US"/>
              </w:rPr>
            </w:pPr>
            <w:r>
              <w:rPr>
                <w:rFonts w:eastAsia="ＭＳ 明朝"/>
                <w:sz w:val="20"/>
                <w:lang w:val="en-US"/>
              </w:rPr>
              <w:t>If the number of information bits in DCI format 0_1 scheduling a single PUSCH prior to padding is not equal to the</w:t>
            </w:r>
            <w:r>
              <w:rPr>
                <w:rFonts w:eastAsia="ＭＳ 明朝" w:hint="eastAsia"/>
                <w:sz w:val="20"/>
                <w:lang w:val="en-US"/>
              </w:rPr>
              <w:t xml:space="preserve"> </w:t>
            </w:r>
            <w:r>
              <w:rPr>
                <w:rFonts w:eastAsia="ＭＳ 明朝"/>
                <w:sz w:val="20"/>
                <w:lang w:val="en-US"/>
              </w:rPr>
              <w:t>number of information bits in DCI format 0_1 scheduling multiple PUSCHs for the same serving cell, zeros shall be</w:t>
            </w:r>
            <w:r>
              <w:rPr>
                <w:rFonts w:eastAsia="ＭＳ 明朝" w:hint="eastAsia"/>
                <w:sz w:val="20"/>
                <w:lang w:val="en-US"/>
              </w:rPr>
              <w:t xml:space="preserve"> </w:t>
            </w:r>
            <w:r>
              <w:rPr>
                <w:rFonts w:eastAsia="ＭＳ 明朝"/>
                <w:sz w:val="20"/>
                <w:lang w:val="en-US"/>
              </w:rPr>
              <w:t>appended to the DCI format 0_1 with smaller size until the payload size is the same for scheduling a single PUSCH and</w:t>
            </w:r>
            <w:r>
              <w:rPr>
                <w:rFonts w:eastAsia="ＭＳ 明朝" w:hint="eastAsia"/>
                <w:sz w:val="20"/>
                <w:lang w:val="en-US"/>
              </w:rPr>
              <w:t xml:space="preserve"> </w:t>
            </w:r>
            <w:r>
              <w:rPr>
                <w:rFonts w:eastAsia="ＭＳ 明朝"/>
                <w:sz w:val="20"/>
                <w:lang w:val="en-US"/>
              </w:rPr>
              <w:t>multiple PUSCHs.</w:t>
            </w:r>
          </w:p>
        </w:tc>
      </w:tr>
    </w:tbl>
    <w:p w14:paraId="2C634A94" w14:textId="77777777" w:rsidR="002213E0" w:rsidRDefault="002213E0" w:rsidP="003C0252">
      <w:pPr>
        <w:spacing w:afterLines="50" w:after="120"/>
        <w:jc w:val="both"/>
        <w:rPr>
          <w:rFonts w:eastAsia="ＭＳ 明朝"/>
          <w:sz w:val="21"/>
          <w:szCs w:val="21"/>
          <w:lang w:val="en-US"/>
        </w:rPr>
      </w:pPr>
    </w:p>
    <w:p w14:paraId="783B3846" w14:textId="3B37257E" w:rsidR="003517A1" w:rsidRPr="00514916" w:rsidRDefault="003517A1" w:rsidP="003C0252">
      <w:pPr>
        <w:spacing w:afterLines="50" w:after="120"/>
        <w:jc w:val="both"/>
        <w:rPr>
          <w:rFonts w:eastAsia="ＭＳ 明朝"/>
          <w:b/>
          <w:bCs/>
          <w:sz w:val="21"/>
          <w:szCs w:val="21"/>
          <w:lang w:val="en-US"/>
        </w:rPr>
      </w:pPr>
      <w:r w:rsidRPr="003517A1">
        <w:rPr>
          <w:rFonts w:eastAsia="ＭＳ 明朝" w:hint="eastAsia"/>
          <w:b/>
          <w:bCs/>
          <w:sz w:val="21"/>
          <w:szCs w:val="21"/>
          <w:lang w:val="en-US"/>
        </w:rPr>
        <w:t>P</w:t>
      </w:r>
      <w:r w:rsidRPr="003517A1">
        <w:rPr>
          <w:rFonts w:eastAsia="ＭＳ 明朝"/>
          <w:b/>
          <w:bCs/>
          <w:sz w:val="21"/>
          <w:szCs w:val="21"/>
          <w:lang w:val="en-US"/>
        </w:rPr>
        <w:t xml:space="preserve">roposal </w:t>
      </w:r>
      <w:r w:rsidR="00365352">
        <w:rPr>
          <w:rFonts w:eastAsia="ＭＳ 明朝"/>
          <w:b/>
          <w:bCs/>
          <w:sz w:val="21"/>
          <w:szCs w:val="21"/>
          <w:lang w:val="en-US"/>
        </w:rPr>
        <w:t>3</w:t>
      </w:r>
      <w:r w:rsidRPr="003517A1">
        <w:rPr>
          <w:rFonts w:eastAsia="ＭＳ 明朝"/>
          <w:b/>
          <w:bCs/>
          <w:sz w:val="21"/>
          <w:szCs w:val="21"/>
          <w:lang w:val="en-US"/>
        </w:rPr>
        <w:t>:</w:t>
      </w:r>
      <w:r w:rsidR="00630413">
        <w:rPr>
          <w:rFonts w:eastAsia="ＭＳ 明朝"/>
          <w:b/>
          <w:bCs/>
          <w:sz w:val="21"/>
          <w:szCs w:val="21"/>
          <w:lang w:val="en-US"/>
        </w:rPr>
        <w:t xml:space="preserve"> </w:t>
      </w:r>
    </w:p>
    <w:p w14:paraId="38B78148" w14:textId="17321EBE" w:rsidR="00264491" w:rsidRDefault="00102AC0" w:rsidP="00102AC0">
      <w:pPr>
        <w:pStyle w:val="afd"/>
        <w:numPr>
          <w:ilvl w:val="0"/>
          <w:numId w:val="21"/>
        </w:numPr>
        <w:spacing w:afterLines="50" w:after="120"/>
        <w:ind w:leftChars="0"/>
        <w:jc w:val="both"/>
        <w:rPr>
          <w:rFonts w:eastAsia="ＭＳ 明朝"/>
          <w:b/>
          <w:bCs/>
          <w:sz w:val="21"/>
          <w:szCs w:val="21"/>
          <w:lang w:val="en-US"/>
        </w:rPr>
      </w:pPr>
      <w:r w:rsidRPr="003440A5">
        <w:rPr>
          <w:rFonts w:eastAsia="ＭＳ 明朝"/>
          <w:b/>
          <w:bCs/>
          <w:sz w:val="21"/>
          <w:szCs w:val="21"/>
          <w:lang w:val="en-US"/>
        </w:rPr>
        <w:t xml:space="preserve">When </w:t>
      </w:r>
      <w:r w:rsidRPr="003440A5">
        <w:rPr>
          <w:rFonts w:eastAsia="ＭＳ 明朝"/>
          <w:b/>
          <w:bCs/>
          <w:i/>
          <w:iCs/>
          <w:sz w:val="21"/>
          <w:szCs w:val="21"/>
          <w:lang w:val="en-US"/>
        </w:rPr>
        <w:t>ScheduledCellCombo-ListDCI-0-3</w:t>
      </w:r>
      <w:r w:rsidRPr="003440A5">
        <w:rPr>
          <w:rFonts w:eastAsia="ＭＳ 明朝"/>
          <w:b/>
          <w:bCs/>
          <w:sz w:val="21"/>
          <w:szCs w:val="21"/>
          <w:lang w:val="en-US"/>
        </w:rPr>
        <w:t xml:space="preserve"> is configured, </w:t>
      </w:r>
      <w:r w:rsidR="00C14B87">
        <w:rPr>
          <w:rFonts w:eastAsia="ＭＳ 明朝"/>
          <w:b/>
          <w:bCs/>
          <w:sz w:val="21"/>
          <w:szCs w:val="21"/>
          <w:lang w:val="en-US"/>
        </w:rPr>
        <w:t xml:space="preserve">zeros are appended </w:t>
      </w:r>
      <w:r w:rsidR="00B077B2">
        <w:rPr>
          <w:rFonts w:eastAsia="ＭＳ 明朝"/>
          <w:b/>
          <w:bCs/>
          <w:sz w:val="21"/>
          <w:szCs w:val="21"/>
          <w:lang w:val="en-US"/>
        </w:rPr>
        <w:t xml:space="preserve">to the end of DCI format 0_3 until the payload size </w:t>
      </w:r>
      <w:r w:rsidR="00E9009D">
        <w:rPr>
          <w:rFonts w:eastAsia="ＭＳ 明朝"/>
          <w:b/>
          <w:bCs/>
          <w:sz w:val="21"/>
          <w:szCs w:val="21"/>
          <w:lang w:val="en-US"/>
        </w:rPr>
        <w:t xml:space="preserve">is the same </w:t>
      </w:r>
      <w:r w:rsidR="000F3695">
        <w:rPr>
          <w:rFonts w:eastAsia="ＭＳ 明朝"/>
          <w:b/>
          <w:bCs/>
          <w:sz w:val="21"/>
          <w:szCs w:val="21"/>
          <w:lang w:val="en-US"/>
        </w:rPr>
        <w:t xml:space="preserve">for </w:t>
      </w:r>
      <w:r w:rsidR="00C473F3">
        <w:rPr>
          <w:rFonts w:eastAsia="ＭＳ 明朝"/>
          <w:b/>
          <w:bCs/>
          <w:sz w:val="21"/>
          <w:szCs w:val="21"/>
          <w:lang w:val="en-US"/>
        </w:rPr>
        <w:t xml:space="preserve">all </w:t>
      </w:r>
      <w:r w:rsidR="00C3071A">
        <w:rPr>
          <w:rFonts w:eastAsia="ＭＳ 明朝"/>
          <w:b/>
          <w:bCs/>
          <w:sz w:val="21"/>
          <w:szCs w:val="21"/>
          <w:lang w:val="en-US"/>
        </w:rPr>
        <w:t xml:space="preserve">the </w:t>
      </w:r>
      <w:r w:rsidR="00C473F3">
        <w:rPr>
          <w:rFonts w:eastAsia="ＭＳ 明朝"/>
          <w:b/>
          <w:bCs/>
          <w:sz w:val="21"/>
          <w:szCs w:val="21"/>
          <w:lang w:val="en-US"/>
        </w:rPr>
        <w:t>co-scheduled cells combination</w:t>
      </w:r>
      <w:r w:rsidR="00C3071A">
        <w:rPr>
          <w:rFonts w:eastAsia="ＭＳ 明朝"/>
          <w:b/>
          <w:bCs/>
          <w:sz w:val="21"/>
          <w:szCs w:val="21"/>
          <w:lang w:val="en-US"/>
        </w:rPr>
        <w:t>s</w:t>
      </w:r>
      <w:r w:rsidR="00C473F3">
        <w:rPr>
          <w:rFonts w:eastAsia="ＭＳ 明朝"/>
          <w:b/>
          <w:bCs/>
          <w:sz w:val="21"/>
          <w:szCs w:val="21"/>
          <w:lang w:val="en-US"/>
        </w:rPr>
        <w:t xml:space="preserve"> </w:t>
      </w:r>
      <w:r w:rsidR="00264491">
        <w:rPr>
          <w:rFonts w:eastAsia="ＭＳ 明朝"/>
          <w:b/>
          <w:bCs/>
          <w:sz w:val="21"/>
          <w:szCs w:val="21"/>
          <w:lang w:val="en-US"/>
        </w:rPr>
        <w:t>if necessary.</w:t>
      </w:r>
    </w:p>
    <w:p w14:paraId="50687109" w14:textId="78D22E4B" w:rsidR="003517A1" w:rsidRPr="00C3071A" w:rsidRDefault="00C473F3" w:rsidP="003C0252">
      <w:pPr>
        <w:pStyle w:val="afd"/>
        <w:numPr>
          <w:ilvl w:val="0"/>
          <w:numId w:val="21"/>
        </w:numPr>
        <w:spacing w:afterLines="50" w:after="120"/>
        <w:ind w:leftChars="0"/>
        <w:jc w:val="both"/>
        <w:rPr>
          <w:rFonts w:eastAsia="ＭＳ 明朝"/>
          <w:b/>
          <w:bCs/>
          <w:sz w:val="21"/>
          <w:szCs w:val="21"/>
          <w:lang w:val="en-US"/>
        </w:rPr>
      </w:pPr>
      <w:r w:rsidRPr="003440A5">
        <w:rPr>
          <w:rFonts w:eastAsia="ＭＳ 明朝"/>
          <w:b/>
          <w:bCs/>
          <w:sz w:val="21"/>
          <w:szCs w:val="21"/>
          <w:lang w:val="en-US"/>
        </w:rPr>
        <w:t xml:space="preserve">When </w:t>
      </w:r>
      <w:r w:rsidRPr="003440A5">
        <w:rPr>
          <w:rFonts w:eastAsia="ＭＳ 明朝"/>
          <w:b/>
          <w:bCs/>
          <w:i/>
          <w:iCs/>
          <w:sz w:val="21"/>
          <w:szCs w:val="21"/>
          <w:lang w:val="en-US"/>
        </w:rPr>
        <w:t>ScheduledCellCombo-ListDCI-</w:t>
      </w:r>
      <w:r>
        <w:rPr>
          <w:rFonts w:eastAsia="ＭＳ 明朝"/>
          <w:b/>
          <w:bCs/>
          <w:i/>
          <w:iCs/>
          <w:sz w:val="21"/>
          <w:szCs w:val="21"/>
          <w:lang w:val="en-US"/>
        </w:rPr>
        <w:t>1</w:t>
      </w:r>
      <w:r w:rsidRPr="003440A5">
        <w:rPr>
          <w:rFonts w:eastAsia="ＭＳ 明朝"/>
          <w:b/>
          <w:bCs/>
          <w:i/>
          <w:iCs/>
          <w:sz w:val="21"/>
          <w:szCs w:val="21"/>
          <w:lang w:val="en-US"/>
        </w:rPr>
        <w:t>-3</w:t>
      </w:r>
      <w:r w:rsidRPr="003440A5">
        <w:rPr>
          <w:rFonts w:eastAsia="ＭＳ 明朝"/>
          <w:b/>
          <w:bCs/>
          <w:sz w:val="21"/>
          <w:szCs w:val="21"/>
          <w:lang w:val="en-US"/>
        </w:rPr>
        <w:t xml:space="preserve"> is configured, </w:t>
      </w:r>
      <w:r>
        <w:rPr>
          <w:rFonts w:eastAsia="ＭＳ 明朝"/>
          <w:b/>
          <w:bCs/>
          <w:sz w:val="21"/>
          <w:szCs w:val="21"/>
          <w:lang w:val="en-US"/>
        </w:rPr>
        <w:t xml:space="preserve">zeros are appended to the end of DCI format 1_3 until the payload size is the same for all </w:t>
      </w:r>
      <w:r w:rsidR="00C3071A">
        <w:rPr>
          <w:rFonts w:eastAsia="ＭＳ 明朝"/>
          <w:b/>
          <w:bCs/>
          <w:sz w:val="21"/>
          <w:szCs w:val="21"/>
          <w:lang w:val="en-US"/>
        </w:rPr>
        <w:t xml:space="preserve">the </w:t>
      </w:r>
      <w:r>
        <w:rPr>
          <w:rFonts w:eastAsia="ＭＳ 明朝"/>
          <w:b/>
          <w:bCs/>
          <w:sz w:val="21"/>
          <w:szCs w:val="21"/>
          <w:lang w:val="en-US"/>
        </w:rPr>
        <w:t>co-scheduled cells combination</w:t>
      </w:r>
      <w:r w:rsidR="00C3071A">
        <w:rPr>
          <w:rFonts w:eastAsia="ＭＳ 明朝"/>
          <w:b/>
          <w:bCs/>
          <w:sz w:val="21"/>
          <w:szCs w:val="21"/>
          <w:lang w:val="en-US"/>
        </w:rPr>
        <w:t>s</w:t>
      </w:r>
      <w:r>
        <w:rPr>
          <w:rFonts w:eastAsia="ＭＳ 明朝"/>
          <w:b/>
          <w:bCs/>
          <w:sz w:val="21"/>
          <w:szCs w:val="21"/>
          <w:lang w:val="en-US"/>
        </w:rPr>
        <w:t xml:space="preserve"> if necessary.</w:t>
      </w:r>
    </w:p>
    <w:p w14:paraId="4EAFA347" w14:textId="77777777" w:rsidR="003440A5" w:rsidRDefault="003440A5" w:rsidP="003C0252">
      <w:pPr>
        <w:spacing w:afterLines="50" w:after="120"/>
        <w:jc w:val="both"/>
        <w:rPr>
          <w:rFonts w:eastAsia="ＭＳ 明朝"/>
          <w:sz w:val="21"/>
          <w:szCs w:val="21"/>
          <w:lang w:val="en-US"/>
        </w:rPr>
      </w:pPr>
    </w:p>
    <w:p w14:paraId="0AEF3E35" w14:textId="77777777" w:rsidR="00C3071A" w:rsidRPr="003C0252" w:rsidRDefault="00C3071A" w:rsidP="003C0252">
      <w:pPr>
        <w:spacing w:afterLines="50" w:after="120"/>
        <w:jc w:val="both"/>
        <w:rPr>
          <w:rFonts w:eastAsia="ＭＳ 明朝"/>
          <w:sz w:val="21"/>
          <w:szCs w:val="21"/>
          <w:lang w:val="en-US"/>
        </w:rPr>
      </w:pPr>
    </w:p>
    <w:p w14:paraId="05342439" w14:textId="68E7D3A5" w:rsidR="003C0252" w:rsidRPr="00557D8B" w:rsidRDefault="003C0252" w:rsidP="00365352">
      <w:pPr>
        <w:pStyle w:val="2"/>
        <w:rPr>
          <w:rFonts w:eastAsia="ＭＳ 明朝"/>
          <w:b/>
          <w:bCs/>
          <w:sz w:val="21"/>
          <w:szCs w:val="21"/>
          <w:u w:val="single"/>
          <w:lang w:val="en-US"/>
        </w:rPr>
      </w:pPr>
      <w:r w:rsidRPr="00557D8B">
        <w:rPr>
          <w:rFonts w:eastAsia="ＭＳ 明朝"/>
          <w:b/>
          <w:bCs/>
          <w:sz w:val="21"/>
          <w:szCs w:val="21"/>
          <w:u w:val="single"/>
          <w:lang w:val="en-US"/>
        </w:rPr>
        <w:t xml:space="preserve">Joint indication table </w:t>
      </w:r>
      <w:r w:rsidR="007A0A70">
        <w:rPr>
          <w:rFonts w:eastAsia="ＭＳ 明朝"/>
          <w:b/>
          <w:bCs/>
          <w:sz w:val="21"/>
          <w:szCs w:val="21"/>
          <w:u w:val="single"/>
          <w:lang w:val="en-US"/>
        </w:rPr>
        <w:t xml:space="preserve">for TDRA </w:t>
      </w:r>
      <w:r w:rsidRPr="00557D8B">
        <w:rPr>
          <w:rFonts w:eastAsia="ＭＳ 明朝"/>
          <w:b/>
          <w:bCs/>
          <w:sz w:val="21"/>
          <w:szCs w:val="21"/>
          <w:u w:val="single"/>
          <w:lang w:val="en-US"/>
        </w:rPr>
        <w:t>field</w:t>
      </w:r>
    </w:p>
    <w:p w14:paraId="2B38893A" w14:textId="490D3D8B" w:rsidR="003C0252" w:rsidRPr="007356CE" w:rsidRDefault="007356CE" w:rsidP="007356CE">
      <w:pPr>
        <w:spacing w:afterLines="50" w:after="120"/>
        <w:jc w:val="both"/>
        <w:rPr>
          <w:rFonts w:eastAsia="ＭＳ 明朝"/>
          <w:sz w:val="21"/>
          <w:szCs w:val="21"/>
          <w:lang w:val="en-US"/>
        </w:rPr>
      </w:pPr>
      <w:r>
        <w:rPr>
          <w:rFonts w:eastAsia="ＭＳ 明朝"/>
          <w:sz w:val="21"/>
          <w:szCs w:val="21"/>
          <w:lang w:val="en-US"/>
        </w:rPr>
        <w:t xml:space="preserve">At the </w:t>
      </w:r>
      <w:r w:rsidR="004D031D">
        <w:rPr>
          <w:rFonts w:eastAsia="ＭＳ 明朝"/>
          <w:sz w:val="21"/>
          <w:szCs w:val="21"/>
          <w:lang w:val="en-US"/>
        </w:rPr>
        <w:t>previous</w:t>
      </w:r>
      <w:r>
        <w:rPr>
          <w:rFonts w:eastAsia="ＭＳ 明朝"/>
          <w:sz w:val="21"/>
          <w:szCs w:val="21"/>
          <w:lang w:val="en-US"/>
        </w:rPr>
        <w:t xml:space="preserve"> RAN1 meeting</w:t>
      </w:r>
      <w:r w:rsidR="004D031D">
        <w:rPr>
          <w:rFonts w:eastAsia="ＭＳ 明朝"/>
          <w:sz w:val="21"/>
          <w:szCs w:val="21"/>
          <w:lang w:val="en-US"/>
        </w:rPr>
        <w:t>s</w:t>
      </w:r>
      <w:r>
        <w:rPr>
          <w:rFonts w:eastAsia="ＭＳ 明朝"/>
          <w:sz w:val="21"/>
          <w:szCs w:val="21"/>
          <w:lang w:val="en-US"/>
        </w:rPr>
        <w:t xml:space="preserve">, </w:t>
      </w:r>
      <w:r w:rsidR="00C33DE7">
        <w:rPr>
          <w:rFonts w:eastAsia="ＭＳ 明朝"/>
          <w:sz w:val="21"/>
          <w:szCs w:val="21"/>
          <w:lang w:val="en-US"/>
        </w:rPr>
        <w:t xml:space="preserve">how to formulate the </w:t>
      </w:r>
      <w:r w:rsidR="003D3C4A">
        <w:rPr>
          <w:rFonts w:eastAsia="ＭＳ 明朝"/>
          <w:sz w:val="21"/>
          <w:szCs w:val="21"/>
          <w:lang w:val="en-US"/>
        </w:rPr>
        <w:t xml:space="preserve">joint indication table for Type-1B field was discussed but the value range of </w:t>
      </w:r>
      <w:r w:rsidR="002E42B4">
        <w:rPr>
          <w:rFonts w:eastAsia="ＭＳ 明朝"/>
          <w:sz w:val="21"/>
          <w:szCs w:val="21"/>
          <w:lang w:val="en-US"/>
        </w:rPr>
        <w:t xml:space="preserve">joint indication table for TDRA </w:t>
      </w:r>
      <w:r w:rsidR="00F06C31">
        <w:rPr>
          <w:rFonts w:eastAsia="ＭＳ 明朝"/>
          <w:sz w:val="21"/>
          <w:szCs w:val="21"/>
          <w:lang w:val="en-US"/>
        </w:rPr>
        <w:t>and the maximum size of each entry</w:t>
      </w:r>
      <w:r w:rsidR="003D3C4A">
        <w:rPr>
          <w:rFonts w:eastAsia="ＭＳ 明朝"/>
          <w:sz w:val="21"/>
          <w:szCs w:val="21"/>
          <w:lang w:val="en-US"/>
        </w:rPr>
        <w:t xml:space="preserve"> is still </w:t>
      </w:r>
      <w:proofErr w:type="gramStart"/>
      <w:r w:rsidR="003D3C4A">
        <w:rPr>
          <w:rFonts w:eastAsia="ＭＳ 明朝"/>
          <w:sz w:val="21"/>
          <w:szCs w:val="21"/>
          <w:lang w:val="en-US"/>
        </w:rPr>
        <w:t>FFS</w:t>
      </w:r>
      <w:r w:rsidR="00E95C4B">
        <w:rPr>
          <w:rFonts w:eastAsia="ＭＳ 明朝"/>
          <w:sz w:val="21"/>
          <w:szCs w:val="21"/>
          <w:lang w:val="en-US"/>
        </w:rPr>
        <w:t>[</w:t>
      </w:r>
      <w:proofErr w:type="gramEnd"/>
      <w:r w:rsidR="00E95C4B">
        <w:rPr>
          <w:rFonts w:eastAsia="ＭＳ 明朝"/>
          <w:sz w:val="21"/>
          <w:szCs w:val="21"/>
          <w:lang w:val="en-US"/>
        </w:rPr>
        <w:t>2, 3]</w:t>
      </w:r>
      <w:r w:rsidR="003D3C4A">
        <w:rPr>
          <w:rFonts w:eastAsia="ＭＳ 明朝"/>
          <w:sz w:val="21"/>
          <w:szCs w:val="21"/>
          <w:lang w:val="en-US"/>
        </w:rPr>
        <w:t>.</w:t>
      </w:r>
    </w:p>
    <w:p w14:paraId="32F54CD7" w14:textId="3703943C" w:rsidR="003C0252" w:rsidRDefault="00AE7E60" w:rsidP="003C0252">
      <w:pPr>
        <w:spacing w:afterLines="50" w:after="120"/>
        <w:jc w:val="both"/>
        <w:rPr>
          <w:rFonts w:eastAsia="ＭＳ 明朝"/>
          <w:sz w:val="21"/>
          <w:szCs w:val="21"/>
          <w:lang w:val="en-US"/>
        </w:rPr>
      </w:pPr>
      <w:r>
        <w:rPr>
          <w:rFonts w:eastAsia="ＭＳ 明朝"/>
          <w:sz w:val="21"/>
          <w:szCs w:val="21"/>
          <w:lang w:val="en-US"/>
        </w:rPr>
        <w:t xml:space="preserve">At the last RAN1 meeting, it was proposed by moderator for the higher layer parameter discussion that </w:t>
      </w:r>
      <w:r w:rsidR="00BB73C4">
        <w:rPr>
          <w:rFonts w:eastAsia="ＭＳ 明朝"/>
          <w:sz w:val="21"/>
          <w:szCs w:val="21"/>
          <w:lang w:val="en-US"/>
        </w:rPr>
        <w:t>t</w:t>
      </w:r>
      <w:r w:rsidR="00BB73C4" w:rsidRPr="00BB73C4">
        <w:rPr>
          <w:rFonts w:eastAsia="ＭＳ 明朝"/>
          <w:sz w:val="21"/>
          <w:szCs w:val="21"/>
          <w:lang w:val="en-US"/>
        </w:rPr>
        <w:t xml:space="preserve">he maximum size of </w:t>
      </w:r>
      <w:r w:rsidR="00BB73C4" w:rsidRPr="00CA6963">
        <w:rPr>
          <w:rFonts w:eastAsia="ＭＳ 明朝"/>
          <w:i/>
          <w:iCs/>
          <w:sz w:val="21"/>
          <w:szCs w:val="21"/>
          <w:lang w:val="en-US"/>
        </w:rPr>
        <w:t>TDRA-FieldIndexListDCI-1-3</w:t>
      </w:r>
      <w:r w:rsidR="00BB73C4" w:rsidRPr="00BB73C4">
        <w:rPr>
          <w:rFonts w:eastAsia="ＭＳ 明朝"/>
          <w:sz w:val="21"/>
          <w:szCs w:val="21"/>
          <w:lang w:val="en-US"/>
        </w:rPr>
        <w:t xml:space="preserve"> is 32</w:t>
      </w:r>
      <w:r w:rsidR="00BB73C4">
        <w:rPr>
          <w:rFonts w:eastAsia="ＭＳ 明朝"/>
          <w:sz w:val="21"/>
          <w:szCs w:val="21"/>
          <w:lang w:val="en-US"/>
        </w:rPr>
        <w:t xml:space="preserve"> and </w:t>
      </w:r>
      <w:r w:rsidR="00BB73C4" w:rsidRPr="00CA6963">
        <w:rPr>
          <w:rFonts w:eastAsia="ＭＳ 明朝"/>
          <w:i/>
          <w:iCs/>
          <w:sz w:val="21"/>
          <w:szCs w:val="21"/>
          <w:lang w:val="en-US"/>
        </w:rPr>
        <w:t>TDRA-FieldIndexListDCI-</w:t>
      </w:r>
      <w:r w:rsidR="00CA6963" w:rsidRPr="00CA6963">
        <w:rPr>
          <w:rFonts w:eastAsia="ＭＳ 明朝"/>
          <w:i/>
          <w:iCs/>
          <w:sz w:val="21"/>
          <w:szCs w:val="21"/>
          <w:lang w:val="en-US"/>
        </w:rPr>
        <w:t>0</w:t>
      </w:r>
      <w:r w:rsidR="00BB73C4" w:rsidRPr="00CA6963">
        <w:rPr>
          <w:rFonts w:eastAsia="ＭＳ 明朝"/>
          <w:i/>
          <w:iCs/>
          <w:sz w:val="21"/>
          <w:szCs w:val="21"/>
          <w:lang w:val="en-US"/>
        </w:rPr>
        <w:t>-3</w:t>
      </w:r>
      <w:r w:rsidR="00BB73C4" w:rsidRPr="00BB73C4">
        <w:rPr>
          <w:rFonts w:eastAsia="ＭＳ 明朝"/>
          <w:sz w:val="21"/>
          <w:szCs w:val="21"/>
          <w:lang w:val="en-US"/>
        </w:rPr>
        <w:t xml:space="preserve"> is </w:t>
      </w:r>
      <w:r w:rsidR="00CA6963">
        <w:rPr>
          <w:rFonts w:eastAsia="ＭＳ 明朝"/>
          <w:sz w:val="21"/>
          <w:szCs w:val="21"/>
          <w:lang w:val="en-US"/>
        </w:rPr>
        <w:t xml:space="preserve">64 based on the companies’ proposal. </w:t>
      </w:r>
      <w:r w:rsidR="00CA6963">
        <w:rPr>
          <w:rFonts w:eastAsia="ＭＳ 明朝"/>
          <w:sz w:val="21"/>
          <w:szCs w:val="21"/>
          <w:lang w:val="en-US"/>
        </w:rPr>
        <w:lastRenderedPageBreak/>
        <w:t xml:space="preserve">In our understanding, </w:t>
      </w:r>
      <w:r w:rsidR="001734A1">
        <w:rPr>
          <w:rFonts w:eastAsia="ＭＳ 明朝"/>
          <w:sz w:val="21"/>
          <w:szCs w:val="21"/>
          <w:lang w:val="en-US"/>
        </w:rPr>
        <w:t xml:space="preserve">the maximum size for </w:t>
      </w:r>
      <w:r w:rsidR="009E34B6" w:rsidRPr="009E34B6">
        <w:rPr>
          <w:rFonts w:eastAsia="ＭＳ 明朝"/>
          <w:sz w:val="21"/>
          <w:szCs w:val="21"/>
          <w:lang w:val="en-US"/>
        </w:rPr>
        <w:t xml:space="preserve">DL </w:t>
      </w:r>
      <w:r w:rsidR="001734A1">
        <w:rPr>
          <w:rFonts w:eastAsia="ＭＳ 明朝"/>
          <w:sz w:val="21"/>
          <w:szCs w:val="21"/>
          <w:lang w:val="en-US"/>
        </w:rPr>
        <w:t>can be</w:t>
      </w:r>
      <w:r w:rsidR="009E34B6" w:rsidRPr="009E34B6">
        <w:rPr>
          <w:rFonts w:eastAsia="ＭＳ 明朝"/>
          <w:sz w:val="21"/>
          <w:szCs w:val="21"/>
          <w:lang w:val="en-US"/>
        </w:rPr>
        <w:t xml:space="preserve"> less than UL</w:t>
      </w:r>
      <w:r w:rsidR="00D664AA">
        <w:rPr>
          <w:rFonts w:eastAsia="ＭＳ 明朝"/>
          <w:sz w:val="21"/>
          <w:szCs w:val="21"/>
          <w:lang w:val="en-US"/>
        </w:rPr>
        <w:t xml:space="preserve"> just to </w:t>
      </w:r>
      <w:r w:rsidR="00D664AA" w:rsidRPr="009E34B6">
        <w:rPr>
          <w:rFonts w:eastAsia="ＭＳ 明朝"/>
          <w:sz w:val="21"/>
          <w:szCs w:val="21"/>
          <w:lang w:val="en-US"/>
        </w:rPr>
        <w:t>follow the current spec</w:t>
      </w:r>
      <w:r w:rsidR="00D664AA">
        <w:rPr>
          <w:rFonts w:eastAsia="ＭＳ 明朝"/>
          <w:sz w:val="21"/>
          <w:szCs w:val="21"/>
          <w:lang w:val="en-US"/>
        </w:rPr>
        <w:t>ification</w:t>
      </w:r>
      <w:r w:rsidR="00D664AA" w:rsidRPr="009E34B6">
        <w:rPr>
          <w:rFonts w:eastAsia="ＭＳ 明朝"/>
          <w:sz w:val="21"/>
          <w:szCs w:val="21"/>
          <w:lang w:val="en-US"/>
        </w:rPr>
        <w:t xml:space="preserve"> that max size for UL is larger than that for DL</w:t>
      </w:r>
      <w:r w:rsidR="009E34B6" w:rsidRPr="009E34B6">
        <w:rPr>
          <w:rFonts w:eastAsia="ＭＳ 明朝"/>
          <w:sz w:val="21"/>
          <w:szCs w:val="21"/>
          <w:lang w:val="en-US"/>
        </w:rPr>
        <w:t xml:space="preserve">, </w:t>
      </w:r>
      <w:r w:rsidR="0048415C">
        <w:rPr>
          <w:rFonts w:eastAsia="ＭＳ 明朝"/>
          <w:sz w:val="21"/>
          <w:szCs w:val="21"/>
          <w:lang w:val="en-US"/>
        </w:rPr>
        <w:t>and we believe these values are reasonable.</w:t>
      </w:r>
    </w:p>
    <w:p w14:paraId="10FFAAC0" w14:textId="635DA6F8" w:rsidR="000F3E3A" w:rsidRDefault="000F3E3A" w:rsidP="003C0252">
      <w:pPr>
        <w:spacing w:afterLines="50" w:after="120"/>
        <w:jc w:val="both"/>
        <w:rPr>
          <w:rFonts w:eastAsia="ＭＳ 明朝"/>
          <w:sz w:val="21"/>
          <w:szCs w:val="21"/>
          <w:lang w:val="en-US"/>
        </w:rPr>
      </w:pPr>
      <w:r>
        <w:rPr>
          <w:rFonts w:eastAsia="ＭＳ 明朝"/>
          <w:sz w:val="21"/>
          <w:szCs w:val="21"/>
          <w:lang w:val="en-US"/>
        </w:rPr>
        <w:t xml:space="preserve">In addition, the </w:t>
      </w:r>
      <w:r w:rsidR="00487A9B">
        <w:rPr>
          <w:rFonts w:eastAsia="ＭＳ 明朝"/>
          <w:sz w:val="21"/>
          <w:szCs w:val="21"/>
          <w:lang w:val="en-US"/>
        </w:rPr>
        <w:t xml:space="preserve">maximum </w:t>
      </w:r>
      <w:r>
        <w:rPr>
          <w:rFonts w:eastAsia="ＭＳ 明朝"/>
          <w:sz w:val="21"/>
          <w:szCs w:val="21"/>
          <w:lang w:val="en-US"/>
        </w:rPr>
        <w:t xml:space="preserve">size of each </w:t>
      </w:r>
      <w:r w:rsidR="00CE46AC">
        <w:rPr>
          <w:rFonts w:eastAsia="ＭＳ 明朝"/>
          <w:sz w:val="21"/>
          <w:szCs w:val="21"/>
          <w:lang w:val="en-US"/>
        </w:rPr>
        <w:t>entry which is captured as 16 with brackets in the current RRC parameter list</w:t>
      </w:r>
      <w:r w:rsidR="007A0EF8">
        <w:rPr>
          <w:rFonts w:eastAsia="ＭＳ 明朝"/>
          <w:sz w:val="21"/>
          <w:szCs w:val="21"/>
          <w:lang w:val="en-US"/>
        </w:rPr>
        <w:t xml:space="preserve">. </w:t>
      </w:r>
      <w:r w:rsidR="00B7657E">
        <w:rPr>
          <w:rFonts w:eastAsia="ＭＳ 明朝"/>
          <w:sz w:val="21"/>
          <w:szCs w:val="21"/>
          <w:lang w:val="en-US"/>
        </w:rPr>
        <w:t>It</w:t>
      </w:r>
      <w:r w:rsidR="00CE46AC">
        <w:rPr>
          <w:rFonts w:eastAsia="ＭＳ 明朝"/>
          <w:sz w:val="21"/>
          <w:szCs w:val="21"/>
          <w:lang w:val="en-US"/>
        </w:rPr>
        <w:t xml:space="preserve"> </w:t>
      </w:r>
      <w:r w:rsidR="00FD45EB">
        <w:rPr>
          <w:rFonts w:eastAsia="ＭＳ 明朝"/>
          <w:sz w:val="21"/>
          <w:szCs w:val="21"/>
          <w:lang w:val="en-US"/>
        </w:rPr>
        <w:t>is reasonable</w:t>
      </w:r>
      <w:r w:rsidR="00924B1F">
        <w:rPr>
          <w:rFonts w:eastAsia="ＭＳ 明朝"/>
          <w:sz w:val="21"/>
          <w:szCs w:val="21"/>
          <w:lang w:val="en-US"/>
        </w:rPr>
        <w:t xml:space="preserve"> as well</w:t>
      </w:r>
      <w:r w:rsidR="00FD45EB">
        <w:rPr>
          <w:rFonts w:eastAsia="ＭＳ 明朝"/>
          <w:sz w:val="21"/>
          <w:szCs w:val="21"/>
          <w:lang w:val="en-US"/>
        </w:rPr>
        <w:t xml:space="preserve"> </w:t>
      </w:r>
      <w:r w:rsidR="00B7657E">
        <w:rPr>
          <w:rFonts w:eastAsia="ＭＳ 明朝"/>
          <w:sz w:val="21"/>
          <w:szCs w:val="21"/>
          <w:lang w:val="en-US"/>
        </w:rPr>
        <w:t xml:space="preserve">since it </w:t>
      </w:r>
      <w:r w:rsidR="00FD45EB">
        <w:rPr>
          <w:rFonts w:eastAsia="ＭＳ 明朝"/>
          <w:sz w:val="21"/>
          <w:szCs w:val="21"/>
          <w:lang w:val="en-US"/>
        </w:rPr>
        <w:t xml:space="preserve">is </w:t>
      </w:r>
      <w:r w:rsidR="007A0EF8">
        <w:rPr>
          <w:rFonts w:eastAsia="ＭＳ 明朝"/>
          <w:sz w:val="21"/>
          <w:szCs w:val="21"/>
          <w:lang w:val="en-US"/>
        </w:rPr>
        <w:t>derived by maximum number of cells in the set of cells (i.e., 4) and maximum number of BWPs for a cell (i.e., 4)</w:t>
      </w:r>
      <w:r w:rsidR="00B7657E">
        <w:rPr>
          <w:rFonts w:eastAsia="ＭＳ 明朝"/>
          <w:sz w:val="21"/>
          <w:szCs w:val="21"/>
          <w:lang w:val="en-US"/>
        </w:rPr>
        <w:t>,</w:t>
      </w:r>
      <w:r w:rsidR="00765DDD">
        <w:rPr>
          <w:rFonts w:eastAsia="ＭＳ 明朝"/>
          <w:sz w:val="21"/>
          <w:szCs w:val="21"/>
          <w:lang w:val="en-US"/>
        </w:rPr>
        <w:t xml:space="preserve"> </w:t>
      </w:r>
      <w:r w:rsidR="00487A9B">
        <w:rPr>
          <w:rFonts w:eastAsia="ＭＳ 明朝"/>
          <w:sz w:val="21"/>
          <w:szCs w:val="21"/>
          <w:lang w:val="en-US"/>
        </w:rPr>
        <w:t xml:space="preserve">and </w:t>
      </w:r>
      <w:r w:rsidR="00B7657E">
        <w:rPr>
          <w:rFonts w:eastAsia="ＭＳ 明朝"/>
          <w:sz w:val="21"/>
          <w:szCs w:val="21"/>
          <w:lang w:val="en-US"/>
        </w:rPr>
        <w:t xml:space="preserve">hence it </w:t>
      </w:r>
      <w:r w:rsidR="00CE46AC">
        <w:rPr>
          <w:rFonts w:eastAsia="ＭＳ 明朝"/>
          <w:sz w:val="21"/>
          <w:szCs w:val="21"/>
          <w:lang w:val="en-US"/>
        </w:rPr>
        <w:t>should be confirmed</w:t>
      </w:r>
      <w:r w:rsidR="00FD45EB">
        <w:rPr>
          <w:rFonts w:eastAsia="ＭＳ 明朝"/>
          <w:sz w:val="21"/>
          <w:szCs w:val="21"/>
          <w:lang w:val="en-US"/>
        </w:rPr>
        <w:t>.</w:t>
      </w:r>
    </w:p>
    <w:p w14:paraId="77455F76" w14:textId="7B0494F6" w:rsidR="00773A60" w:rsidRDefault="001B4FE9" w:rsidP="003C0252">
      <w:pPr>
        <w:spacing w:afterLines="50" w:after="120"/>
        <w:jc w:val="both"/>
        <w:rPr>
          <w:rFonts w:eastAsia="ＭＳ 明朝"/>
          <w:b/>
          <w:bCs/>
          <w:sz w:val="21"/>
          <w:szCs w:val="21"/>
          <w:lang w:val="en-US"/>
        </w:rPr>
      </w:pPr>
      <w:r w:rsidRPr="001B4FE9">
        <w:rPr>
          <w:rFonts w:eastAsia="ＭＳ 明朝" w:hint="eastAsia"/>
          <w:b/>
          <w:bCs/>
          <w:sz w:val="21"/>
          <w:szCs w:val="21"/>
          <w:lang w:val="en-US"/>
        </w:rPr>
        <w:t>P</w:t>
      </w:r>
      <w:r w:rsidRPr="001B4FE9">
        <w:rPr>
          <w:rFonts w:eastAsia="ＭＳ 明朝"/>
          <w:b/>
          <w:bCs/>
          <w:sz w:val="21"/>
          <w:szCs w:val="21"/>
          <w:lang w:val="en-US"/>
        </w:rPr>
        <w:t xml:space="preserve">roposal </w:t>
      </w:r>
      <w:r w:rsidR="00365352">
        <w:rPr>
          <w:rFonts w:eastAsia="ＭＳ 明朝"/>
          <w:b/>
          <w:bCs/>
          <w:sz w:val="21"/>
          <w:szCs w:val="21"/>
          <w:lang w:val="en-US"/>
        </w:rPr>
        <w:t>4</w:t>
      </w:r>
      <w:r w:rsidRPr="001B4FE9">
        <w:rPr>
          <w:rFonts w:eastAsia="ＭＳ 明朝"/>
          <w:b/>
          <w:bCs/>
          <w:sz w:val="21"/>
          <w:szCs w:val="21"/>
          <w:lang w:val="en-US"/>
        </w:rPr>
        <w:t>:</w:t>
      </w:r>
    </w:p>
    <w:p w14:paraId="79DA17E9" w14:textId="3DC49C0C" w:rsidR="001B4FE9" w:rsidRDefault="00E7074D" w:rsidP="001B4FE9">
      <w:pPr>
        <w:pStyle w:val="afd"/>
        <w:numPr>
          <w:ilvl w:val="0"/>
          <w:numId w:val="25"/>
        </w:numPr>
        <w:spacing w:afterLines="50" w:after="120"/>
        <w:ind w:leftChars="0"/>
        <w:jc w:val="both"/>
        <w:rPr>
          <w:rFonts w:eastAsia="ＭＳ 明朝"/>
          <w:b/>
          <w:bCs/>
          <w:sz w:val="21"/>
          <w:szCs w:val="21"/>
          <w:lang w:val="en-US"/>
        </w:rPr>
      </w:pPr>
      <w:r>
        <w:rPr>
          <w:rFonts w:eastAsia="ＭＳ 明朝"/>
          <w:b/>
          <w:bCs/>
          <w:sz w:val="21"/>
          <w:szCs w:val="21"/>
          <w:lang w:val="en-US"/>
        </w:rPr>
        <w:t xml:space="preserve">The value range of </w:t>
      </w:r>
      <w:r w:rsidR="00F94CCB" w:rsidRPr="00C93423">
        <w:rPr>
          <w:rFonts w:eastAsia="ＭＳ 明朝"/>
          <w:b/>
          <w:bCs/>
          <w:i/>
          <w:iCs/>
          <w:sz w:val="21"/>
          <w:szCs w:val="21"/>
          <w:lang w:val="en-US"/>
        </w:rPr>
        <w:t>TDRA-FieldIndexDCI-</w:t>
      </w:r>
      <w:r w:rsidR="00E62819" w:rsidRPr="00C93423">
        <w:rPr>
          <w:rFonts w:eastAsia="ＭＳ 明朝"/>
          <w:b/>
          <w:bCs/>
          <w:i/>
          <w:iCs/>
          <w:sz w:val="21"/>
          <w:szCs w:val="21"/>
          <w:lang w:val="en-US"/>
        </w:rPr>
        <w:t>0</w:t>
      </w:r>
      <w:r w:rsidR="00F94CCB" w:rsidRPr="00C93423">
        <w:rPr>
          <w:rFonts w:eastAsia="ＭＳ 明朝"/>
          <w:b/>
          <w:bCs/>
          <w:i/>
          <w:iCs/>
          <w:sz w:val="21"/>
          <w:szCs w:val="21"/>
          <w:lang w:val="en-US"/>
        </w:rPr>
        <w:t>-3</w:t>
      </w:r>
      <w:r w:rsidR="0034413F">
        <w:rPr>
          <w:rFonts w:eastAsia="ＭＳ 明朝"/>
          <w:b/>
          <w:bCs/>
          <w:sz w:val="21"/>
          <w:szCs w:val="21"/>
          <w:lang w:val="en-US"/>
        </w:rPr>
        <w:t xml:space="preserve"> and </w:t>
      </w:r>
      <w:r w:rsidR="0034413F" w:rsidRPr="00C93423">
        <w:rPr>
          <w:rFonts w:eastAsia="ＭＳ 明朝"/>
          <w:b/>
          <w:bCs/>
          <w:i/>
          <w:iCs/>
          <w:sz w:val="21"/>
          <w:szCs w:val="21"/>
          <w:lang w:val="en-US"/>
        </w:rPr>
        <w:t>TDRA-FieldIndexDCI-</w:t>
      </w:r>
      <w:r w:rsidR="00E62819" w:rsidRPr="00C93423">
        <w:rPr>
          <w:rFonts w:eastAsia="ＭＳ 明朝"/>
          <w:b/>
          <w:bCs/>
          <w:i/>
          <w:iCs/>
          <w:sz w:val="21"/>
          <w:szCs w:val="21"/>
          <w:lang w:val="en-US"/>
        </w:rPr>
        <w:t>1</w:t>
      </w:r>
      <w:r w:rsidR="0034413F" w:rsidRPr="00C93423">
        <w:rPr>
          <w:rFonts w:eastAsia="ＭＳ 明朝"/>
          <w:b/>
          <w:bCs/>
          <w:i/>
          <w:iCs/>
          <w:sz w:val="21"/>
          <w:szCs w:val="21"/>
          <w:lang w:val="en-US"/>
        </w:rPr>
        <w:t>-3</w:t>
      </w:r>
      <w:r w:rsidR="00F94CCB">
        <w:rPr>
          <w:rFonts w:eastAsia="ＭＳ 明朝"/>
          <w:b/>
          <w:bCs/>
          <w:sz w:val="21"/>
          <w:szCs w:val="21"/>
          <w:lang w:val="en-US"/>
        </w:rPr>
        <w:t xml:space="preserve"> should be confirmed as</w:t>
      </w:r>
      <w:r w:rsidR="00C93423">
        <w:rPr>
          <w:rFonts w:eastAsia="ＭＳ 明朝"/>
          <w:b/>
          <w:bCs/>
          <w:sz w:val="21"/>
          <w:szCs w:val="21"/>
          <w:lang w:val="en-US"/>
        </w:rPr>
        <w:t xml:space="preserve"> </w:t>
      </w:r>
      <w:proofErr w:type="gramStart"/>
      <w:r w:rsidR="002301F3">
        <w:rPr>
          <w:rFonts w:eastAsia="ＭＳ 明朝"/>
          <w:b/>
          <w:bCs/>
          <w:sz w:val="21"/>
          <w:szCs w:val="21"/>
          <w:lang w:val="en-US"/>
        </w:rPr>
        <w:t>SIZE(</w:t>
      </w:r>
      <w:proofErr w:type="gramEnd"/>
      <w:r w:rsidR="002301F3">
        <w:rPr>
          <w:rFonts w:eastAsia="ＭＳ 明朝"/>
          <w:b/>
          <w:bCs/>
          <w:sz w:val="21"/>
          <w:szCs w:val="21"/>
          <w:lang w:val="en-US"/>
        </w:rPr>
        <w:t>2</w:t>
      </w:r>
      <w:r w:rsidR="00960FBF">
        <w:rPr>
          <w:rFonts w:eastAsia="ＭＳ 明朝"/>
          <w:b/>
          <w:bCs/>
          <w:sz w:val="21"/>
          <w:szCs w:val="21"/>
          <w:lang w:val="en-US"/>
        </w:rPr>
        <w:t>..</w:t>
      </w:r>
      <w:r w:rsidR="002301F3">
        <w:rPr>
          <w:rFonts w:eastAsia="ＭＳ 明朝"/>
          <w:b/>
          <w:bCs/>
          <w:sz w:val="21"/>
          <w:szCs w:val="21"/>
          <w:lang w:val="en-US"/>
        </w:rPr>
        <w:t>16)</w:t>
      </w:r>
      <w:r w:rsidR="004D6EDF">
        <w:rPr>
          <w:rFonts w:eastAsia="ＭＳ 明朝"/>
          <w:b/>
          <w:bCs/>
          <w:sz w:val="21"/>
          <w:szCs w:val="21"/>
          <w:lang w:val="en-US"/>
        </w:rPr>
        <w:t xml:space="preserve"> OF INTEGER(</w:t>
      </w:r>
      <w:r w:rsidR="00960FBF">
        <w:rPr>
          <w:rFonts w:eastAsia="ＭＳ 明朝"/>
          <w:b/>
          <w:bCs/>
          <w:sz w:val="21"/>
          <w:szCs w:val="21"/>
          <w:lang w:val="en-US"/>
        </w:rPr>
        <w:t>0..maxNrofDLAllocations</w:t>
      </w:r>
      <w:r w:rsidR="0034413F">
        <w:rPr>
          <w:rFonts w:eastAsia="ＭＳ 明朝"/>
          <w:b/>
          <w:bCs/>
          <w:sz w:val="21"/>
          <w:szCs w:val="21"/>
          <w:lang w:val="en-US"/>
        </w:rPr>
        <w:t>-1</w:t>
      </w:r>
      <w:r w:rsidR="004D6EDF">
        <w:rPr>
          <w:rFonts w:eastAsia="ＭＳ 明朝"/>
          <w:b/>
          <w:bCs/>
          <w:sz w:val="21"/>
          <w:szCs w:val="21"/>
          <w:lang w:val="en-US"/>
        </w:rPr>
        <w:t>)</w:t>
      </w:r>
    </w:p>
    <w:p w14:paraId="51728A5A" w14:textId="24AA98F7" w:rsidR="0034413F" w:rsidRPr="001B4FE9" w:rsidRDefault="0034413F" w:rsidP="0034413F">
      <w:pPr>
        <w:pStyle w:val="afd"/>
        <w:numPr>
          <w:ilvl w:val="0"/>
          <w:numId w:val="25"/>
        </w:numPr>
        <w:spacing w:afterLines="50" w:after="120"/>
        <w:ind w:leftChars="0"/>
        <w:jc w:val="both"/>
        <w:rPr>
          <w:rFonts w:eastAsia="ＭＳ 明朝"/>
          <w:b/>
          <w:bCs/>
          <w:sz w:val="21"/>
          <w:szCs w:val="21"/>
          <w:lang w:val="en-US"/>
        </w:rPr>
      </w:pPr>
      <w:r>
        <w:rPr>
          <w:rFonts w:eastAsia="ＭＳ 明朝"/>
          <w:b/>
          <w:bCs/>
          <w:sz w:val="21"/>
          <w:szCs w:val="21"/>
          <w:lang w:val="en-US"/>
        </w:rPr>
        <w:t xml:space="preserve">The value range of </w:t>
      </w:r>
      <w:r w:rsidRPr="00C93423">
        <w:rPr>
          <w:rFonts w:eastAsia="ＭＳ 明朝"/>
          <w:b/>
          <w:bCs/>
          <w:i/>
          <w:iCs/>
          <w:sz w:val="21"/>
          <w:szCs w:val="21"/>
          <w:lang w:val="en-US"/>
        </w:rPr>
        <w:t>TDRA-FieldIndex</w:t>
      </w:r>
      <w:r w:rsidR="00E62819" w:rsidRPr="00C93423">
        <w:rPr>
          <w:rFonts w:eastAsia="ＭＳ 明朝"/>
          <w:b/>
          <w:bCs/>
          <w:i/>
          <w:iCs/>
          <w:sz w:val="21"/>
          <w:szCs w:val="21"/>
          <w:lang w:val="en-US"/>
        </w:rPr>
        <w:t>List</w:t>
      </w:r>
      <w:r w:rsidRPr="00C93423">
        <w:rPr>
          <w:rFonts w:eastAsia="ＭＳ 明朝"/>
          <w:b/>
          <w:bCs/>
          <w:i/>
          <w:iCs/>
          <w:sz w:val="21"/>
          <w:szCs w:val="21"/>
          <w:lang w:val="en-US"/>
        </w:rPr>
        <w:t>DCI-</w:t>
      </w:r>
      <w:r w:rsidR="00E62819" w:rsidRPr="00C93423">
        <w:rPr>
          <w:rFonts w:eastAsia="ＭＳ 明朝"/>
          <w:b/>
          <w:bCs/>
          <w:i/>
          <w:iCs/>
          <w:sz w:val="21"/>
          <w:szCs w:val="21"/>
          <w:lang w:val="en-US"/>
        </w:rPr>
        <w:t>0</w:t>
      </w:r>
      <w:r w:rsidRPr="00C93423">
        <w:rPr>
          <w:rFonts w:eastAsia="ＭＳ 明朝"/>
          <w:b/>
          <w:bCs/>
          <w:i/>
          <w:iCs/>
          <w:sz w:val="21"/>
          <w:szCs w:val="21"/>
          <w:lang w:val="en-US"/>
        </w:rPr>
        <w:t>-3</w:t>
      </w:r>
      <w:r w:rsidR="00E62819">
        <w:rPr>
          <w:rFonts w:eastAsia="ＭＳ 明朝"/>
          <w:b/>
          <w:bCs/>
          <w:sz w:val="21"/>
          <w:szCs w:val="21"/>
          <w:lang w:val="en-US"/>
        </w:rPr>
        <w:t xml:space="preserve"> </w:t>
      </w:r>
      <w:r>
        <w:rPr>
          <w:rFonts w:eastAsia="ＭＳ 明朝"/>
          <w:b/>
          <w:bCs/>
          <w:sz w:val="21"/>
          <w:szCs w:val="21"/>
          <w:lang w:val="en-US"/>
        </w:rPr>
        <w:t xml:space="preserve">should be </w:t>
      </w:r>
      <w:r w:rsidR="00E62819">
        <w:rPr>
          <w:rFonts w:eastAsia="ＭＳ 明朝"/>
          <w:b/>
          <w:bCs/>
          <w:sz w:val="21"/>
          <w:szCs w:val="21"/>
          <w:lang w:val="en-US"/>
        </w:rPr>
        <w:t xml:space="preserve">supported </w:t>
      </w:r>
      <w:r>
        <w:rPr>
          <w:rFonts w:eastAsia="ＭＳ 明朝"/>
          <w:b/>
          <w:bCs/>
          <w:sz w:val="21"/>
          <w:szCs w:val="21"/>
          <w:lang w:val="en-US"/>
        </w:rPr>
        <w:t xml:space="preserve">as </w:t>
      </w:r>
      <w:proofErr w:type="gramStart"/>
      <w:r>
        <w:rPr>
          <w:rFonts w:eastAsia="ＭＳ 明朝"/>
          <w:b/>
          <w:bCs/>
          <w:sz w:val="21"/>
          <w:szCs w:val="21"/>
          <w:lang w:val="en-US"/>
        </w:rPr>
        <w:t>SIZE(</w:t>
      </w:r>
      <w:proofErr w:type="gramEnd"/>
      <w:r w:rsidR="00D7164B">
        <w:rPr>
          <w:rFonts w:eastAsia="ＭＳ 明朝"/>
          <w:b/>
          <w:bCs/>
          <w:sz w:val="21"/>
          <w:szCs w:val="21"/>
          <w:lang w:val="en-US"/>
        </w:rPr>
        <w:t>1</w:t>
      </w:r>
      <w:r>
        <w:rPr>
          <w:rFonts w:eastAsia="ＭＳ 明朝"/>
          <w:b/>
          <w:bCs/>
          <w:sz w:val="21"/>
          <w:szCs w:val="21"/>
          <w:lang w:val="en-US"/>
        </w:rPr>
        <w:t>..</w:t>
      </w:r>
      <w:r w:rsidR="00D7164B">
        <w:rPr>
          <w:rFonts w:eastAsia="ＭＳ 明朝"/>
          <w:b/>
          <w:bCs/>
          <w:sz w:val="21"/>
          <w:szCs w:val="21"/>
          <w:lang w:val="en-US"/>
        </w:rPr>
        <w:t>64</w:t>
      </w:r>
      <w:r>
        <w:rPr>
          <w:rFonts w:eastAsia="ＭＳ 明朝"/>
          <w:b/>
          <w:bCs/>
          <w:sz w:val="21"/>
          <w:szCs w:val="21"/>
          <w:lang w:val="en-US"/>
        </w:rPr>
        <w:t>)</w:t>
      </w:r>
    </w:p>
    <w:p w14:paraId="2717A71B" w14:textId="100AEC2B" w:rsidR="0034413F" w:rsidRPr="00D7164B" w:rsidRDefault="00D7164B" w:rsidP="00D7164B">
      <w:pPr>
        <w:pStyle w:val="afd"/>
        <w:numPr>
          <w:ilvl w:val="0"/>
          <w:numId w:val="25"/>
        </w:numPr>
        <w:spacing w:afterLines="50" w:after="120"/>
        <w:ind w:leftChars="0"/>
        <w:jc w:val="both"/>
        <w:rPr>
          <w:rFonts w:eastAsia="ＭＳ 明朝"/>
          <w:b/>
          <w:bCs/>
          <w:sz w:val="21"/>
          <w:szCs w:val="21"/>
          <w:lang w:val="en-US"/>
        </w:rPr>
      </w:pPr>
      <w:r>
        <w:rPr>
          <w:rFonts w:eastAsia="ＭＳ 明朝"/>
          <w:b/>
          <w:bCs/>
          <w:sz w:val="21"/>
          <w:szCs w:val="21"/>
          <w:lang w:val="en-US"/>
        </w:rPr>
        <w:t xml:space="preserve">The value range of </w:t>
      </w:r>
      <w:r w:rsidRPr="00C93423">
        <w:rPr>
          <w:rFonts w:eastAsia="ＭＳ 明朝"/>
          <w:b/>
          <w:bCs/>
          <w:i/>
          <w:iCs/>
          <w:sz w:val="21"/>
          <w:szCs w:val="21"/>
          <w:lang w:val="en-US"/>
        </w:rPr>
        <w:t>TDRA-FieldIndex</w:t>
      </w:r>
      <w:r w:rsidR="00C93423">
        <w:rPr>
          <w:rFonts w:eastAsia="ＭＳ 明朝"/>
          <w:b/>
          <w:bCs/>
          <w:i/>
          <w:iCs/>
          <w:sz w:val="21"/>
          <w:szCs w:val="21"/>
          <w:lang w:val="en-US"/>
        </w:rPr>
        <w:t>List</w:t>
      </w:r>
      <w:r w:rsidRPr="00C93423">
        <w:rPr>
          <w:rFonts w:eastAsia="ＭＳ 明朝"/>
          <w:b/>
          <w:bCs/>
          <w:i/>
          <w:iCs/>
          <w:sz w:val="21"/>
          <w:szCs w:val="21"/>
          <w:lang w:val="en-US"/>
        </w:rPr>
        <w:t>DCI-1-3</w:t>
      </w:r>
      <w:r>
        <w:rPr>
          <w:rFonts w:eastAsia="ＭＳ 明朝"/>
          <w:b/>
          <w:bCs/>
          <w:sz w:val="21"/>
          <w:szCs w:val="21"/>
          <w:lang w:val="en-US"/>
        </w:rPr>
        <w:t xml:space="preserve"> should be supported as </w:t>
      </w:r>
      <w:proofErr w:type="gramStart"/>
      <w:r>
        <w:rPr>
          <w:rFonts w:eastAsia="ＭＳ 明朝"/>
          <w:b/>
          <w:bCs/>
          <w:sz w:val="21"/>
          <w:szCs w:val="21"/>
          <w:lang w:val="en-US"/>
        </w:rPr>
        <w:t>SIZE(</w:t>
      </w:r>
      <w:proofErr w:type="gramEnd"/>
      <w:r>
        <w:rPr>
          <w:rFonts w:eastAsia="ＭＳ 明朝"/>
          <w:b/>
          <w:bCs/>
          <w:sz w:val="21"/>
          <w:szCs w:val="21"/>
          <w:lang w:val="en-US"/>
        </w:rPr>
        <w:t>1..32)</w:t>
      </w:r>
    </w:p>
    <w:p w14:paraId="278094DC" w14:textId="77777777" w:rsidR="003C0252" w:rsidRDefault="003C0252" w:rsidP="003C0252">
      <w:pPr>
        <w:spacing w:afterLines="50" w:after="120"/>
        <w:jc w:val="both"/>
        <w:rPr>
          <w:rFonts w:eastAsia="ＭＳ 明朝"/>
          <w:sz w:val="21"/>
          <w:szCs w:val="21"/>
          <w:lang w:val="en-US"/>
        </w:rPr>
      </w:pPr>
    </w:p>
    <w:p w14:paraId="04DDBF68" w14:textId="77777777" w:rsidR="001B4FE9" w:rsidRPr="003C0252" w:rsidRDefault="001B4FE9" w:rsidP="003C0252">
      <w:pPr>
        <w:spacing w:afterLines="50" w:after="120"/>
        <w:jc w:val="both"/>
        <w:rPr>
          <w:rFonts w:eastAsia="ＭＳ 明朝"/>
          <w:sz w:val="21"/>
          <w:szCs w:val="21"/>
          <w:lang w:val="en-US"/>
        </w:rPr>
      </w:pPr>
    </w:p>
    <w:p w14:paraId="50434049" w14:textId="3CBFDD53" w:rsidR="003C0252" w:rsidRPr="00557D8B" w:rsidRDefault="003C0252" w:rsidP="00365352">
      <w:pPr>
        <w:pStyle w:val="2"/>
        <w:rPr>
          <w:rFonts w:eastAsia="ＭＳ 明朝"/>
          <w:b/>
          <w:bCs/>
          <w:sz w:val="21"/>
          <w:szCs w:val="21"/>
          <w:u w:val="single"/>
          <w:lang w:val="en-US"/>
        </w:rPr>
      </w:pPr>
      <w:r w:rsidRPr="00557D8B">
        <w:rPr>
          <w:rFonts w:eastAsia="ＭＳ 明朝"/>
          <w:b/>
          <w:bCs/>
          <w:sz w:val="21"/>
          <w:szCs w:val="21"/>
          <w:u w:val="single"/>
          <w:lang w:val="en-US"/>
        </w:rPr>
        <w:t>Details on minimum applicable scheduling offset indicator</w:t>
      </w:r>
      <w:r w:rsidR="000B59AE">
        <w:rPr>
          <w:rFonts w:eastAsia="ＭＳ 明朝"/>
          <w:b/>
          <w:bCs/>
          <w:sz w:val="21"/>
          <w:szCs w:val="21"/>
          <w:u w:val="single"/>
          <w:lang w:val="en-US"/>
        </w:rPr>
        <w:t xml:space="preserve">, </w:t>
      </w:r>
      <w:r w:rsidR="000B59AE" w:rsidRPr="00557D8B">
        <w:rPr>
          <w:rFonts w:eastAsia="ＭＳ 明朝"/>
          <w:b/>
          <w:bCs/>
          <w:sz w:val="21"/>
          <w:szCs w:val="21"/>
          <w:u w:val="single"/>
          <w:lang w:val="en-US"/>
        </w:rPr>
        <w:t xml:space="preserve">SCell dormancy </w:t>
      </w:r>
      <w:r w:rsidR="000B59AE">
        <w:rPr>
          <w:rFonts w:eastAsia="ＭＳ 明朝"/>
          <w:b/>
          <w:bCs/>
          <w:sz w:val="21"/>
          <w:szCs w:val="21"/>
          <w:u w:val="single"/>
          <w:lang w:val="en-US"/>
        </w:rPr>
        <w:t>indicator and</w:t>
      </w:r>
      <w:r w:rsidR="0040479C">
        <w:rPr>
          <w:rFonts w:eastAsia="ＭＳ 明朝"/>
          <w:b/>
          <w:bCs/>
          <w:sz w:val="21"/>
          <w:szCs w:val="21"/>
          <w:u w:val="single"/>
          <w:lang w:val="en-US"/>
        </w:rPr>
        <w:t xml:space="preserve"> </w:t>
      </w:r>
      <w:r w:rsidR="000B59AE" w:rsidRPr="00557D8B">
        <w:rPr>
          <w:rFonts w:eastAsia="ＭＳ 明朝"/>
          <w:b/>
          <w:bCs/>
          <w:sz w:val="21"/>
          <w:szCs w:val="21"/>
          <w:u w:val="single"/>
          <w:lang w:val="en-US"/>
        </w:rPr>
        <w:t>PDCCH monitoring adaptation indicato</w:t>
      </w:r>
      <w:r w:rsidR="000B59AE">
        <w:rPr>
          <w:rFonts w:eastAsia="ＭＳ 明朝"/>
          <w:b/>
          <w:bCs/>
          <w:sz w:val="21"/>
          <w:szCs w:val="21"/>
          <w:u w:val="single"/>
          <w:lang w:val="en-US"/>
        </w:rPr>
        <w:t xml:space="preserve">r </w:t>
      </w:r>
      <w:r w:rsidR="0040479C">
        <w:rPr>
          <w:rFonts w:eastAsia="ＭＳ 明朝"/>
          <w:b/>
          <w:bCs/>
          <w:sz w:val="21"/>
          <w:szCs w:val="21"/>
          <w:u w:val="single"/>
          <w:lang w:val="en-US"/>
        </w:rPr>
        <w:t>in DCI format 0_3/1_3</w:t>
      </w:r>
    </w:p>
    <w:p w14:paraId="7FC9C9B0" w14:textId="7D2F18E2" w:rsidR="00FE5EE1" w:rsidRDefault="0040479C" w:rsidP="00FE5EE1">
      <w:pPr>
        <w:spacing w:afterLines="50" w:after="120"/>
        <w:jc w:val="both"/>
        <w:rPr>
          <w:sz w:val="21"/>
          <w:szCs w:val="16"/>
        </w:rPr>
      </w:pPr>
      <w:r>
        <w:rPr>
          <w:sz w:val="21"/>
          <w:szCs w:val="16"/>
        </w:rPr>
        <w:t xml:space="preserve">At the previous RAN1 meeting, it was agreed </w:t>
      </w:r>
      <w:r w:rsidR="003B4AC2">
        <w:rPr>
          <w:sz w:val="21"/>
          <w:szCs w:val="16"/>
        </w:rPr>
        <w:t xml:space="preserve">as follows that </w:t>
      </w:r>
      <w:r w:rsidR="003B4AC2" w:rsidRPr="003B4AC2">
        <w:rPr>
          <w:sz w:val="21"/>
          <w:szCs w:val="16"/>
        </w:rPr>
        <w:t>minimum applicable scheduling offset indicator</w:t>
      </w:r>
      <w:r w:rsidR="003B4AC2">
        <w:rPr>
          <w:sz w:val="21"/>
          <w:szCs w:val="16"/>
        </w:rPr>
        <w:t xml:space="preserve">, </w:t>
      </w:r>
      <w:r w:rsidR="000B59AE">
        <w:rPr>
          <w:sz w:val="21"/>
          <w:szCs w:val="16"/>
        </w:rPr>
        <w:t>SCell dormancy indicator and PDCCH monitoring adaptation indicator</w:t>
      </w:r>
      <w:r w:rsidR="003B4AC2" w:rsidRPr="003B4AC2">
        <w:rPr>
          <w:sz w:val="21"/>
          <w:szCs w:val="16"/>
        </w:rPr>
        <w:t xml:space="preserve"> </w:t>
      </w:r>
      <w:r w:rsidR="003B4AC2">
        <w:rPr>
          <w:sz w:val="21"/>
          <w:szCs w:val="16"/>
        </w:rPr>
        <w:t xml:space="preserve">can be included </w:t>
      </w:r>
      <w:r w:rsidR="003B4AC2" w:rsidRPr="003B4AC2">
        <w:rPr>
          <w:sz w:val="21"/>
          <w:szCs w:val="16"/>
        </w:rPr>
        <w:t>in DCI format 0_</w:t>
      </w:r>
      <w:r w:rsidR="003B4AC2">
        <w:rPr>
          <w:sz w:val="21"/>
          <w:szCs w:val="16"/>
        </w:rPr>
        <w:t>3</w:t>
      </w:r>
      <w:r w:rsidR="003B4AC2" w:rsidRPr="003B4AC2">
        <w:rPr>
          <w:sz w:val="21"/>
          <w:szCs w:val="16"/>
        </w:rPr>
        <w:t>/1_</w:t>
      </w:r>
      <w:r w:rsidR="003B4AC2">
        <w:rPr>
          <w:sz w:val="21"/>
          <w:szCs w:val="16"/>
        </w:rPr>
        <w:t>3, however, the detail</w:t>
      </w:r>
      <w:r w:rsidR="00B7657E">
        <w:rPr>
          <w:sz w:val="21"/>
          <w:szCs w:val="16"/>
        </w:rPr>
        <w:t>s</w:t>
      </w:r>
      <w:r w:rsidR="003B4AC2">
        <w:rPr>
          <w:sz w:val="21"/>
          <w:szCs w:val="16"/>
        </w:rPr>
        <w:t xml:space="preserve"> (i.e., type of this field and the number of bit(s) of this field) </w:t>
      </w:r>
      <w:r w:rsidR="00B7657E">
        <w:rPr>
          <w:sz w:val="21"/>
          <w:szCs w:val="16"/>
        </w:rPr>
        <w:t>are</w:t>
      </w:r>
      <w:r w:rsidR="003B4AC2">
        <w:rPr>
          <w:sz w:val="21"/>
          <w:szCs w:val="16"/>
        </w:rPr>
        <w:t xml:space="preserve"> still unclear and should be clarified.</w:t>
      </w:r>
    </w:p>
    <w:tbl>
      <w:tblPr>
        <w:tblStyle w:val="afb"/>
        <w:tblW w:w="0" w:type="auto"/>
        <w:tblLook w:val="04A0" w:firstRow="1" w:lastRow="0" w:firstColumn="1" w:lastColumn="0" w:noHBand="0" w:noVBand="1"/>
      </w:tblPr>
      <w:tblGrid>
        <w:gridCol w:w="9962"/>
      </w:tblGrid>
      <w:tr w:rsidR="007A2960" w14:paraId="5EA47543" w14:textId="77777777" w:rsidTr="007A2960">
        <w:tc>
          <w:tcPr>
            <w:tcW w:w="10170" w:type="dxa"/>
          </w:tcPr>
          <w:p w14:paraId="1B42AF4A" w14:textId="77777777" w:rsidR="007A2960" w:rsidRPr="00AC49F6" w:rsidRDefault="007A2960" w:rsidP="007A2960">
            <w:pPr>
              <w:jc w:val="both"/>
              <w:rPr>
                <w:rFonts w:cs="Times"/>
                <w:b/>
                <w:bCs/>
                <w:sz w:val="21"/>
                <w:szCs w:val="16"/>
                <w:highlight w:val="green"/>
                <w:lang w:eastAsia="x-none"/>
              </w:rPr>
            </w:pPr>
            <w:r w:rsidRPr="00AC49F6">
              <w:rPr>
                <w:rFonts w:cs="Times"/>
                <w:b/>
                <w:bCs/>
                <w:sz w:val="21"/>
                <w:szCs w:val="16"/>
                <w:highlight w:val="green"/>
                <w:lang w:eastAsia="x-none"/>
              </w:rPr>
              <w:t>Agreement</w:t>
            </w:r>
          </w:p>
          <w:p w14:paraId="1EE82F17" w14:textId="77777777" w:rsidR="007A2960" w:rsidRDefault="007A2960" w:rsidP="00FE5EE1">
            <w:pPr>
              <w:spacing w:afterLines="50" w:after="120"/>
              <w:jc w:val="both"/>
              <w:rPr>
                <w:sz w:val="21"/>
                <w:szCs w:val="16"/>
              </w:rPr>
            </w:pPr>
            <w:r w:rsidRPr="00AC49F6">
              <w:rPr>
                <w:rFonts w:eastAsia="SimSun"/>
                <w:sz w:val="21"/>
                <w:szCs w:val="16"/>
              </w:rPr>
              <w:t>Inclusion of minimum applicable scheduling offset indicator</w:t>
            </w:r>
            <w:r w:rsidRPr="00AC49F6">
              <w:rPr>
                <w:sz w:val="21"/>
                <w:szCs w:val="16"/>
              </w:rPr>
              <w:t xml:space="preserve"> in DCI format 0_X/1_X is configurable</w:t>
            </w:r>
          </w:p>
          <w:p w14:paraId="4C635441" w14:textId="77777777" w:rsidR="000B59AE" w:rsidRPr="00AC49F6" w:rsidRDefault="000B59AE" w:rsidP="000B59AE">
            <w:pPr>
              <w:jc w:val="both"/>
              <w:rPr>
                <w:rFonts w:cs="Times"/>
                <w:b/>
                <w:bCs/>
                <w:sz w:val="21"/>
                <w:szCs w:val="16"/>
                <w:highlight w:val="green"/>
                <w:lang w:eastAsia="x-none"/>
              </w:rPr>
            </w:pPr>
            <w:r w:rsidRPr="00AC49F6">
              <w:rPr>
                <w:rFonts w:cs="Times"/>
                <w:b/>
                <w:bCs/>
                <w:sz w:val="21"/>
                <w:szCs w:val="16"/>
                <w:highlight w:val="green"/>
                <w:lang w:eastAsia="x-none"/>
              </w:rPr>
              <w:t>Agreement</w:t>
            </w:r>
          </w:p>
          <w:p w14:paraId="632D69F9" w14:textId="77777777" w:rsidR="000B59AE" w:rsidRDefault="000B59AE" w:rsidP="000B59AE">
            <w:pPr>
              <w:spacing w:afterLines="50" w:after="120"/>
              <w:jc w:val="both"/>
              <w:rPr>
                <w:sz w:val="21"/>
                <w:szCs w:val="16"/>
              </w:rPr>
            </w:pPr>
            <w:r w:rsidRPr="00AC49F6">
              <w:rPr>
                <w:rFonts w:eastAsia="SimSun"/>
                <w:sz w:val="21"/>
                <w:szCs w:val="16"/>
              </w:rPr>
              <w:t>Inclusion of SCell dormancy indication in</w:t>
            </w:r>
            <w:r w:rsidRPr="00AC49F6">
              <w:rPr>
                <w:sz w:val="21"/>
                <w:szCs w:val="16"/>
              </w:rPr>
              <w:t xml:space="preserve"> DCI format 0_X/1_X is configurable</w:t>
            </w:r>
          </w:p>
          <w:p w14:paraId="43A4F8ED" w14:textId="77777777" w:rsidR="000B59AE" w:rsidRPr="00AC49F6" w:rsidRDefault="000B59AE" w:rsidP="000B59AE">
            <w:pPr>
              <w:jc w:val="both"/>
              <w:rPr>
                <w:rFonts w:cs="Times"/>
                <w:b/>
                <w:bCs/>
                <w:sz w:val="21"/>
                <w:szCs w:val="16"/>
                <w:highlight w:val="green"/>
                <w:lang w:eastAsia="x-none"/>
              </w:rPr>
            </w:pPr>
            <w:r w:rsidRPr="00AC49F6">
              <w:rPr>
                <w:rFonts w:cs="Times"/>
                <w:b/>
                <w:bCs/>
                <w:sz w:val="21"/>
                <w:szCs w:val="16"/>
                <w:highlight w:val="green"/>
                <w:lang w:eastAsia="x-none"/>
              </w:rPr>
              <w:t>Agreement</w:t>
            </w:r>
          </w:p>
          <w:p w14:paraId="4965BA2F" w14:textId="2AEE64DB" w:rsidR="000B59AE" w:rsidRPr="007A2960" w:rsidRDefault="000B59AE" w:rsidP="000B59AE">
            <w:pPr>
              <w:spacing w:afterLines="50" w:after="120"/>
              <w:jc w:val="both"/>
              <w:rPr>
                <w:sz w:val="21"/>
                <w:szCs w:val="16"/>
              </w:rPr>
            </w:pPr>
            <w:r w:rsidRPr="00AC49F6">
              <w:rPr>
                <w:rFonts w:cs="Times"/>
                <w:sz w:val="21"/>
                <w:szCs w:val="16"/>
                <w:lang w:eastAsia="x-none"/>
              </w:rPr>
              <w:t>Inclusion of PDCCH monitoring adaptation indication in DCI format 0_X/1_X is configurable</w:t>
            </w:r>
          </w:p>
        </w:tc>
      </w:tr>
    </w:tbl>
    <w:p w14:paraId="75C67531" w14:textId="7F204787" w:rsidR="00FE5EE1" w:rsidRDefault="00FE5EE1" w:rsidP="00FE5EE1">
      <w:pPr>
        <w:spacing w:afterLines="50" w:after="120"/>
        <w:jc w:val="both"/>
        <w:rPr>
          <w:rFonts w:eastAsia="ＭＳ 明朝"/>
          <w:sz w:val="21"/>
          <w:szCs w:val="21"/>
          <w:lang w:val="en-US"/>
        </w:rPr>
      </w:pPr>
    </w:p>
    <w:p w14:paraId="086E3F57" w14:textId="250E4ED8" w:rsidR="005541F7" w:rsidRDefault="000B59AE" w:rsidP="003C0252">
      <w:pPr>
        <w:spacing w:afterLines="50" w:after="120"/>
        <w:jc w:val="both"/>
        <w:rPr>
          <w:rFonts w:eastAsia="ＭＳ 明朝"/>
          <w:sz w:val="21"/>
          <w:szCs w:val="21"/>
          <w:lang w:val="en-US"/>
        </w:rPr>
      </w:pPr>
      <w:proofErr w:type="gramStart"/>
      <w:r>
        <w:rPr>
          <w:rFonts w:eastAsia="ＭＳ 明朝"/>
          <w:sz w:val="21"/>
          <w:szCs w:val="21"/>
          <w:lang w:val="en-US"/>
        </w:rPr>
        <w:t>All of</w:t>
      </w:r>
      <w:proofErr w:type="gramEnd"/>
      <w:r>
        <w:rPr>
          <w:rFonts w:eastAsia="ＭＳ 明朝"/>
          <w:sz w:val="21"/>
          <w:szCs w:val="21"/>
          <w:lang w:val="en-US"/>
        </w:rPr>
        <w:t xml:space="preserve"> these fields are obviously not necessarily to be indicated for each cell separately and should be commonly indicated</w:t>
      </w:r>
      <w:r w:rsidR="008B3212">
        <w:rPr>
          <w:rFonts w:eastAsia="ＭＳ 明朝"/>
          <w:sz w:val="21"/>
          <w:szCs w:val="21"/>
          <w:lang w:val="en-US"/>
        </w:rPr>
        <w:t xml:space="preserve"> </w:t>
      </w:r>
      <w:r w:rsidR="000B7F15">
        <w:rPr>
          <w:rFonts w:eastAsia="ＭＳ 明朝"/>
          <w:sz w:val="21"/>
          <w:szCs w:val="21"/>
          <w:lang w:val="en-US"/>
        </w:rPr>
        <w:t>for a DCI format 0_3/1_3</w:t>
      </w:r>
      <w:r>
        <w:rPr>
          <w:rFonts w:eastAsia="ＭＳ 明朝"/>
          <w:sz w:val="21"/>
          <w:szCs w:val="21"/>
          <w:lang w:val="en-US"/>
        </w:rPr>
        <w:t xml:space="preserve">. Therefore, the type of these field should be Type-1A and the </w:t>
      </w:r>
      <w:r w:rsidR="000B7F15">
        <w:rPr>
          <w:rFonts w:eastAsia="ＭＳ 明朝"/>
          <w:sz w:val="21"/>
          <w:szCs w:val="21"/>
          <w:lang w:val="en-US"/>
        </w:rPr>
        <w:t xml:space="preserve">number of </w:t>
      </w:r>
      <w:r>
        <w:rPr>
          <w:rFonts w:eastAsia="ＭＳ 明朝"/>
          <w:sz w:val="21"/>
          <w:szCs w:val="21"/>
          <w:lang w:val="en-US"/>
        </w:rPr>
        <w:t xml:space="preserve">bits should follow </w:t>
      </w:r>
      <w:r w:rsidR="008E463B">
        <w:rPr>
          <w:rFonts w:eastAsia="ＭＳ 明朝"/>
          <w:sz w:val="21"/>
          <w:szCs w:val="21"/>
          <w:lang w:val="en-US"/>
        </w:rPr>
        <w:t>the value</w:t>
      </w:r>
      <w:r>
        <w:rPr>
          <w:rFonts w:eastAsia="ＭＳ 明朝"/>
          <w:sz w:val="21"/>
          <w:szCs w:val="21"/>
          <w:lang w:val="en-US"/>
        </w:rPr>
        <w:t xml:space="preserve"> in legacy DCI formats.</w:t>
      </w:r>
    </w:p>
    <w:p w14:paraId="242E05F2" w14:textId="48152256" w:rsidR="00FE5EE1" w:rsidRDefault="005541F7" w:rsidP="005541F7">
      <w:pPr>
        <w:spacing w:afterLines="50" w:after="120"/>
        <w:jc w:val="both"/>
        <w:rPr>
          <w:rFonts w:eastAsia="ＭＳ 明朝"/>
          <w:b/>
          <w:bCs/>
          <w:sz w:val="21"/>
          <w:szCs w:val="21"/>
          <w:lang w:val="en-US"/>
        </w:rPr>
      </w:pPr>
      <w:r w:rsidRPr="005541F7">
        <w:rPr>
          <w:rFonts w:eastAsia="ＭＳ 明朝" w:hint="eastAsia"/>
          <w:b/>
          <w:bCs/>
          <w:sz w:val="21"/>
          <w:szCs w:val="21"/>
          <w:lang w:val="en-US"/>
        </w:rPr>
        <w:t>P</w:t>
      </w:r>
      <w:r w:rsidRPr="005541F7">
        <w:rPr>
          <w:rFonts w:eastAsia="ＭＳ 明朝"/>
          <w:b/>
          <w:bCs/>
          <w:sz w:val="21"/>
          <w:szCs w:val="21"/>
          <w:lang w:val="en-US"/>
        </w:rPr>
        <w:t xml:space="preserve">roposal </w:t>
      </w:r>
      <w:r w:rsidR="00365352">
        <w:rPr>
          <w:rFonts w:eastAsia="ＭＳ 明朝"/>
          <w:b/>
          <w:bCs/>
          <w:sz w:val="21"/>
          <w:szCs w:val="21"/>
          <w:lang w:val="en-US"/>
        </w:rPr>
        <w:t>5</w:t>
      </w:r>
      <w:r w:rsidRPr="005541F7">
        <w:rPr>
          <w:rFonts w:eastAsia="ＭＳ 明朝"/>
          <w:b/>
          <w:bCs/>
          <w:sz w:val="21"/>
          <w:szCs w:val="21"/>
          <w:lang w:val="en-US"/>
        </w:rPr>
        <w:t>:</w:t>
      </w:r>
    </w:p>
    <w:p w14:paraId="0F6DD2CA" w14:textId="425AF551" w:rsidR="005541F7" w:rsidRPr="005541F7" w:rsidRDefault="005541F7" w:rsidP="005541F7">
      <w:pPr>
        <w:spacing w:afterLines="50" w:after="120"/>
        <w:jc w:val="both"/>
        <w:rPr>
          <w:rFonts w:eastAsia="ＭＳ 明朝"/>
          <w:b/>
          <w:bCs/>
          <w:sz w:val="21"/>
          <w:szCs w:val="21"/>
          <w:lang w:val="en-US"/>
        </w:rPr>
      </w:pPr>
      <w:r>
        <w:rPr>
          <w:rFonts w:eastAsia="ＭＳ 明朝"/>
          <w:b/>
          <w:bCs/>
          <w:sz w:val="21"/>
          <w:szCs w:val="21"/>
          <w:lang w:val="en-US"/>
        </w:rPr>
        <w:t>M</w:t>
      </w:r>
      <w:r w:rsidRPr="005541F7">
        <w:rPr>
          <w:rFonts w:eastAsia="ＭＳ 明朝"/>
          <w:b/>
          <w:bCs/>
          <w:sz w:val="21"/>
          <w:szCs w:val="21"/>
          <w:lang w:val="en-US"/>
        </w:rPr>
        <w:t>inimum applicable scheduling offset indicator, SCell dormancy indicator and PDCCH monitoring adaptation indicator in DCI format 0_3/1_3</w:t>
      </w:r>
      <w:r>
        <w:rPr>
          <w:rFonts w:eastAsia="ＭＳ 明朝"/>
          <w:b/>
          <w:bCs/>
          <w:sz w:val="21"/>
          <w:szCs w:val="21"/>
          <w:lang w:val="en-US"/>
        </w:rPr>
        <w:t xml:space="preserve"> should be Type-1A field.</w:t>
      </w:r>
    </w:p>
    <w:p w14:paraId="0BE3FF37" w14:textId="77777777" w:rsidR="00FE5EE1" w:rsidRPr="00AC49F6" w:rsidRDefault="00FE5EE1" w:rsidP="00FE5EE1">
      <w:pPr>
        <w:snapToGrid w:val="0"/>
        <w:spacing w:line="259" w:lineRule="auto"/>
        <w:jc w:val="both"/>
        <w:rPr>
          <w:rFonts w:ascii="Calibri" w:eastAsia="ＭＳ Ｐゴシック" w:hAnsi="Calibri"/>
          <w:sz w:val="21"/>
          <w:szCs w:val="16"/>
        </w:rPr>
      </w:pPr>
    </w:p>
    <w:p w14:paraId="00568433" w14:textId="3C667436" w:rsidR="00B455F0" w:rsidRDefault="00112C63" w:rsidP="00A75C7F">
      <w:pPr>
        <w:spacing w:afterLines="50" w:after="120"/>
        <w:jc w:val="both"/>
        <w:rPr>
          <w:rFonts w:eastAsia="ＭＳ 明朝"/>
          <w:sz w:val="21"/>
          <w:szCs w:val="21"/>
          <w:lang w:val="en-US"/>
        </w:rPr>
      </w:pPr>
      <w:r>
        <w:rPr>
          <w:rFonts w:eastAsia="ＭＳ 明朝"/>
          <w:sz w:val="21"/>
          <w:szCs w:val="21"/>
          <w:lang w:val="en-US"/>
        </w:rPr>
        <w:t xml:space="preserve">In addition, </w:t>
      </w:r>
      <w:r w:rsidR="00901081">
        <w:rPr>
          <w:rFonts w:eastAsia="ＭＳ 明朝"/>
          <w:sz w:val="21"/>
          <w:szCs w:val="21"/>
          <w:lang w:val="en-US"/>
        </w:rPr>
        <w:t xml:space="preserve">it was pointed by some companies that </w:t>
      </w:r>
      <w:r w:rsidR="003C0252" w:rsidRPr="00A75C7F">
        <w:rPr>
          <w:rFonts w:eastAsia="ＭＳ 明朝" w:hint="eastAsia"/>
          <w:sz w:val="21"/>
          <w:szCs w:val="21"/>
          <w:lang w:val="en-US"/>
        </w:rPr>
        <w:t>S</w:t>
      </w:r>
      <w:r w:rsidR="003C0252" w:rsidRPr="00A75C7F">
        <w:rPr>
          <w:rFonts w:eastAsia="ＭＳ 明朝"/>
          <w:sz w:val="21"/>
          <w:szCs w:val="21"/>
          <w:lang w:val="en-US"/>
        </w:rPr>
        <w:t xml:space="preserve">Cell dormancy </w:t>
      </w:r>
      <w:r w:rsidR="00CA6075">
        <w:rPr>
          <w:rFonts w:eastAsia="ＭＳ 明朝"/>
          <w:sz w:val="21"/>
          <w:szCs w:val="21"/>
          <w:lang w:val="en-US"/>
        </w:rPr>
        <w:t>can be indicated</w:t>
      </w:r>
      <w:r w:rsidR="00A75C7F">
        <w:rPr>
          <w:rFonts w:eastAsia="ＭＳ 明朝"/>
          <w:sz w:val="21"/>
          <w:szCs w:val="21"/>
          <w:lang w:val="en-US"/>
        </w:rPr>
        <w:t xml:space="preserve"> </w:t>
      </w:r>
      <w:r w:rsidR="004F49F0">
        <w:rPr>
          <w:rFonts w:eastAsia="ＭＳ 明朝"/>
          <w:sz w:val="21"/>
          <w:szCs w:val="21"/>
          <w:lang w:val="en-US"/>
        </w:rPr>
        <w:t xml:space="preserve">by DCI format 1_3 </w:t>
      </w:r>
      <w:r w:rsidR="003C0252" w:rsidRPr="00A75C7F">
        <w:rPr>
          <w:rFonts w:eastAsia="ＭＳ 明朝"/>
          <w:sz w:val="21"/>
          <w:szCs w:val="21"/>
          <w:lang w:val="en-US"/>
        </w:rPr>
        <w:t xml:space="preserve">without </w:t>
      </w:r>
      <w:r w:rsidR="00CA6075">
        <w:rPr>
          <w:rFonts w:eastAsia="ＭＳ 明朝"/>
          <w:sz w:val="21"/>
          <w:szCs w:val="21"/>
          <w:lang w:val="en-US"/>
        </w:rPr>
        <w:t>DL assignment.</w:t>
      </w:r>
      <w:r w:rsidR="00B455F0">
        <w:rPr>
          <w:rFonts w:eastAsia="ＭＳ 明朝" w:hint="eastAsia"/>
          <w:sz w:val="21"/>
          <w:szCs w:val="21"/>
          <w:lang w:val="en-US"/>
        </w:rPr>
        <w:t xml:space="preserve"> </w:t>
      </w:r>
      <w:r w:rsidR="00B455F0">
        <w:rPr>
          <w:rFonts w:eastAsia="ＭＳ 明朝"/>
          <w:sz w:val="21"/>
          <w:szCs w:val="21"/>
          <w:lang w:val="en-US"/>
        </w:rPr>
        <w:t xml:space="preserve">According to the current specification, </w:t>
      </w:r>
      <w:r w:rsidR="00B455F0" w:rsidRPr="00A75C7F">
        <w:rPr>
          <w:rFonts w:eastAsia="ＭＳ 明朝" w:hint="eastAsia"/>
          <w:sz w:val="21"/>
          <w:szCs w:val="21"/>
          <w:lang w:val="en-US"/>
        </w:rPr>
        <w:t>S</w:t>
      </w:r>
      <w:r w:rsidR="00B455F0" w:rsidRPr="00A75C7F">
        <w:rPr>
          <w:rFonts w:eastAsia="ＭＳ 明朝"/>
          <w:sz w:val="21"/>
          <w:szCs w:val="21"/>
          <w:lang w:val="en-US"/>
        </w:rPr>
        <w:t xml:space="preserve">Cell dormancy </w:t>
      </w:r>
      <w:r w:rsidR="00B455F0">
        <w:rPr>
          <w:rFonts w:eastAsia="ＭＳ 明朝"/>
          <w:sz w:val="21"/>
          <w:szCs w:val="21"/>
          <w:lang w:val="en-US"/>
        </w:rPr>
        <w:t>can be indicated by DCI format 1_</w:t>
      </w:r>
      <w:r w:rsidR="00934A58">
        <w:rPr>
          <w:rFonts w:eastAsia="ＭＳ 明朝"/>
          <w:sz w:val="21"/>
          <w:szCs w:val="21"/>
          <w:lang w:val="en-US"/>
        </w:rPr>
        <w:t>1</w:t>
      </w:r>
      <w:r w:rsidR="00B455F0">
        <w:rPr>
          <w:rFonts w:eastAsia="ＭＳ 明朝"/>
          <w:sz w:val="21"/>
          <w:szCs w:val="21"/>
          <w:lang w:val="en-US"/>
        </w:rPr>
        <w:t xml:space="preserve"> </w:t>
      </w:r>
      <w:r w:rsidR="00B455F0" w:rsidRPr="00A75C7F">
        <w:rPr>
          <w:rFonts w:eastAsia="ＭＳ 明朝"/>
          <w:sz w:val="21"/>
          <w:szCs w:val="21"/>
          <w:lang w:val="en-US"/>
        </w:rPr>
        <w:t xml:space="preserve">without </w:t>
      </w:r>
      <w:r w:rsidR="00B455F0">
        <w:rPr>
          <w:rFonts w:eastAsia="ＭＳ 明朝"/>
          <w:sz w:val="21"/>
          <w:szCs w:val="21"/>
          <w:lang w:val="en-US"/>
        </w:rPr>
        <w:t>DL assignment with the following condition.</w:t>
      </w:r>
    </w:p>
    <w:tbl>
      <w:tblPr>
        <w:tblStyle w:val="afb"/>
        <w:tblW w:w="0" w:type="auto"/>
        <w:tblLook w:val="04A0" w:firstRow="1" w:lastRow="0" w:firstColumn="1" w:lastColumn="0" w:noHBand="0" w:noVBand="1"/>
      </w:tblPr>
      <w:tblGrid>
        <w:gridCol w:w="9962"/>
      </w:tblGrid>
      <w:tr w:rsidR="00B455F0" w14:paraId="7CC7E68A" w14:textId="77777777" w:rsidTr="00B455F0">
        <w:tc>
          <w:tcPr>
            <w:tcW w:w="9962" w:type="dxa"/>
          </w:tcPr>
          <w:p w14:paraId="12DDC94B" w14:textId="77777777" w:rsidR="005B4116" w:rsidRDefault="00A104DF" w:rsidP="00A75C7F">
            <w:pPr>
              <w:spacing w:afterLines="50" w:after="120"/>
              <w:jc w:val="both"/>
              <w:rPr>
                <w:rFonts w:eastAsia="ＭＳ 明朝"/>
                <w:sz w:val="21"/>
                <w:szCs w:val="21"/>
                <w:lang w:val="en-US"/>
              </w:rPr>
            </w:pPr>
            <w:r w:rsidRPr="00A104DF">
              <w:rPr>
                <w:rFonts w:eastAsia="ＭＳ 明朝"/>
                <w:sz w:val="21"/>
                <w:szCs w:val="21"/>
                <w:lang w:val="en-US"/>
              </w:rPr>
              <w:t xml:space="preserve">If a UE is provided search space sets to monitor PDCCH for detection of DCI format 1_1, and if </w:t>
            </w:r>
          </w:p>
          <w:p w14:paraId="061F1F14" w14:textId="77777777" w:rsidR="005B4116" w:rsidRDefault="00A104DF" w:rsidP="00D02165">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the CRC of DCI format 1_1 is scrambled by a C-RNTI or </w:t>
            </w:r>
            <w:proofErr w:type="gramStart"/>
            <w:r w:rsidRPr="00A104DF">
              <w:rPr>
                <w:rFonts w:eastAsia="ＭＳ 明朝"/>
                <w:sz w:val="21"/>
                <w:szCs w:val="21"/>
                <w:lang w:val="en-US"/>
              </w:rPr>
              <w:t>a</w:t>
            </w:r>
            <w:proofErr w:type="gramEnd"/>
            <w:r w:rsidRPr="00A104DF">
              <w:rPr>
                <w:rFonts w:eastAsia="ＭＳ 明朝"/>
                <w:sz w:val="21"/>
                <w:szCs w:val="21"/>
                <w:lang w:val="en-US"/>
              </w:rPr>
              <w:t xml:space="preserve"> MCS-C-RNTI, and if  </w:t>
            </w:r>
          </w:p>
          <w:p w14:paraId="2FA3944A" w14:textId="77777777" w:rsidR="005B4116" w:rsidRDefault="00A104DF" w:rsidP="00D02165">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a one-shot HARQ-ACK request field is not present or has a '0' value, and if </w:t>
            </w:r>
          </w:p>
          <w:p w14:paraId="15930CE3" w14:textId="77777777" w:rsidR="005B4116" w:rsidRDefault="00A104DF" w:rsidP="00D02165">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the UE detects a DCI format 1_1 on the primary cell that does not include a carrier indicator field, or detects a DCI format 1_1 on the primary cell that includes a carrier indicator field with value equal to 0, and if </w:t>
            </w:r>
          </w:p>
          <w:p w14:paraId="3061D74F" w14:textId="77777777" w:rsidR="00D02165" w:rsidRDefault="00A104DF" w:rsidP="00D02165">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resourceAllocation = </w:t>
            </w:r>
            <w:r w:rsidRPr="00FC279B">
              <w:rPr>
                <w:rFonts w:eastAsia="ＭＳ 明朝"/>
                <w:i/>
                <w:iCs/>
                <w:sz w:val="21"/>
                <w:szCs w:val="21"/>
                <w:lang w:val="en-US"/>
              </w:rPr>
              <w:t>resourceAllocationType0</w:t>
            </w:r>
            <w:r w:rsidRPr="00A104DF">
              <w:rPr>
                <w:rFonts w:eastAsia="ＭＳ 明朝"/>
                <w:sz w:val="21"/>
                <w:szCs w:val="21"/>
                <w:lang w:val="en-US"/>
              </w:rPr>
              <w:t xml:space="preserve"> and all bits of the frequency domain resource assignment field in DCI format 1_1 are equal to 0, or </w:t>
            </w:r>
          </w:p>
          <w:p w14:paraId="3B4B26E5" w14:textId="77777777" w:rsidR="00D02165" w:rsidRDefault="00A104DF" w:rsidP="00D02165">
            <w:pPr>
              <w:spacing w:afterLines="50" w:after="120"/>
              <w:ind w:leftChars="100" w:left="240"/>
              <w:jc w:val="both"/>
              <w:rPr>
                <w:rFonts w:eastAsia="ＭＳ 明朝"/>
                <w:sz w:val="21"/>
                <w:szCs w:val="21"/>
                <w:lang w:val="en-US"/>
              </w:rPr>
            </w:pPr>
            <w:r w:rsidRPr="00A104DF">
              <w:rPr>
                <w:rFonts w:eastAsia="ＭＳ 明朝"/>
                <w:sz w:val="21"/>
                <w:szCs w:val="21"/>
                <w:lang w:val="en-US"/>
              </w:rPr>
              <w:lastRenderedPageBreak/>
              <w:t xml:space="preserve">- resourceAllocation = </w:t>
            </w:r>
            <w:r w:rsidRPr="00FC279B">
              <w:rPr>
                <w:rFonts w:eastAsia="ＭＳ 明朝"/>
                <w:i/>
                <w:sz w:val="21"/>
                <w:szCs w:val="21"/>
                <w:lang w:val="en-US"/>
              </w:rPr>
              <w:t>resourceAllocationType1</w:t>
            </w:r>
            <w:r w:rsidRPr="00A104DF">
              <w:rPr>
                <w:rFonts w:eastAsia="ＭＳ 明朝"/>
                <w:sz w:val="21"/>
                <w:szCs w:val="21"/>
                <w:lang w:val="en-US"/>
              </w:rPr>
              <w:t xml:space="preserve"> and all bits of the frequency domain resource assignment field in DCI format 1_1 are equal to 1, or </w:t>
            </w:r>
          </w:p>
          <w:p w14:paraId="604AE670" w14:textId="77777777" w:rsidR="00D02165" w:rsidRDefault="00A104DF" w:rsidP="00D02165">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resourceAllocation = </w:t>
            </w:r>
            <w:r w:rsidRPr="00FC279B">
              <w:rPr>
                <w:rFonts w:eastAsia="ＭＳ 明朝"/>
                <w:i/>
                <w:sz w:val="21"/>
                <w:szCs w:val="21"/>
                <w:lang w:val="en-US"/>
              </w:rPr>
              <w:t>dynamicSwitch</w:t>
            </w:r>
            <w:r w:rsidRPr="00A104DF">
              <w:rPr>
                <w:rFonts w:eastAsia="ＭＳ 明朝"/>
                <w:sz w:val="21"/>
                <w:szCs w:val="21"/>
                <w:lang w:val="en-US"/>
              </w:rPr>
              <w:t xml:space="preserve"> and all bits of the frequency domain resource assignment field in DCI format 1_1 are equal to 0 or 1 </w:t>
            </w:r>
          </w:p>
          <w:p w14:paraId="5208C738" w14:textId="77777777" w:rsidR="00224F83" w:rsidRDefault="00A104DF" w:rsidP="00A75C7F">
            <w:pPr>
              <w:spacing w:afterLines="50" w:after="120"/>
              <w:jc w:val="both"/>
              <w:rPr>
                <w:rFonts w:eastAsia="ＭＳ 明朝"/>
                <w:sz w:val="21"/>
                <w:szCs w:val="21"/>
                <w:lang w:val="en-US"/>
              </w:rPr>
            </w:pPr>
            <w:r w:rsidRPr="00A104DF">
              <w:rPr>
                <w:rFonts w:eastAsia="ＭＳ 明朝"/>
                <w:sz w:val="21"/>
                <w:szCs w:val="21"/>
                <w:lang w:val="en-US"/>
              </w:rPr>
              <w:t xml:space="preserve">the UE considers the DCI format 1_1 as indicating SCell dormancy, not scheduling a PDSCH reception, and for transport block 1 interprets the sequence of fields of </w:t>
            </w:r>
          </w:p>
          <w:p w14:paraId="3D195A3A" w14:textId="77777777" w:rsidR="00907527" w:rsidRDefault="00A104DF" w:rsidP="00907527">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modulation and coding scheme </w:t>
            </w:r>
          </w:p>
          <w:p w14:paraId="76613B26" w14:textId="46DD913B" w:rsidR="00224F83" w:rsidRDefault="00A104DF" w:rsidP="00907527">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new data indicator </w:t>
            </w:r>
          </w:p>
          <w:p w14:paraId="434A0C6E" w14:textId="77777777" w:rsidR="00907527" w:rsidRDefault="00A104DF" w:rsidP="00907527">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redundancy version </w:t>
            </w:r>
          </w:p>
          <w:p w14:paraId="74589BDB" w14:textId="23AD1D4E" w:rsidR="00224F83" w:rsidRDefault="00A104DF" w:rsidP="00A75C7F">
            <w:pPr>
              <w:spacing w:afterLines="50" w:after="120"/>
              <w:jc w:val="both"/>
              <w:rPr>
                <w:rFonts w:eastAsia="ＭＳ 明朝"/>
                <w:sz w:val="21"/>
                <w:szCs w:val="21"/>
                <w:lang w:val="en-US"/>
              </w:rPr>
            </w:pPr>
            <w:r w:rsidRPr="00A104DF">
              <w:rPr>
                <w:rFonts w:eastAsia="ＭＳ 明朝"/>
                <w:sz w:val="21"/>
                <w:szCs w:val="21"/>
                <w:lang w:val="en-US"/>
              </w:rPr>
              <w:t xml:space="preserve">and of </w:t>
            </w:r>
          </w:p>
          <w:p w14:paraId="308DCDE5" w14:textId="77777777" w:rsidR="00224F83" w:rsidRDefault="00A104DF" w:rsidP="00907527">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HARQ process number </w:t>
            </w:r>
          </w:p>
          <w:p w14:paraId="3E78361F" w14:textId="77777777" w:rsidR="00224F83" w:rsidRDefault="00A104DF" w:rsidP="00907527">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antenna port(s) </w:t>
            </w:r>
          </w:p>
          <w:p w14:paraId="45F79A0C" w14:textId="77777777" w:rsidR="00907527" w:rsidRDefault="00A104DF" w:rsidP="00907527">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DMRS sequence initialization </w:t>
            </w:r>
          </w:p>
          <w:p w14:paraId="654F6C5A" w14:textId="77777777" w:rsidR="00FD7943" w:rsidRDefault="00A104DF" w:rsidP="00A75C7F">
            <w:pPr>
              <w:spacing w:afterLines="50" w:after="120"/>
              <w:jc w:val="both"/>
              <w:rPr>
                <w:rFonts w:eastAsia="ＭＳ 明朝"/>
                <w:sz w:val="21"/>
                <w:szCs w:val="21"/>
                <w:lang w:val="en-US"/>
              </w:rPr>
            </w:pPr>
            <w:r w:rsidRPr="00A104DF">
              <w:rPr>
                <w:rFonts w:eastAsia="ＭＳ 明朝"/>
                <w:sz w:val="21"/>
                <w:szCs w:val="21"/>
                <w:lang w:val="en-US"/>
              </w:rPr>
              <w:t xml:space="preserve">as providing a bitmap to each configured SCell, in an ascending order of the SCell index, </w:t>
            </w:r>
            <w:proofErr w:type="gramStart"/>
            <w:r w:rsidRPr="00A104DF">
              <w:rPr>
                <w:rFonts w:eastAsia="ＭＳ 明朝"/>
                <w:sz w:val="21"/>
                <w:szCs w:val="21"/>
                <w:lang w:val="en-US"/>
              </w:rPr>
              <w:t>where</w:t>
            </w:r>
            <w:proofErr w:type="gramEnd"/>
            <w:r w:rsidRPr="00A104DF">
              <w:rPr>
                <w:rFonts w:eastAsia="ＭＳ 明朝"/>
                <w:sz w:val="21"/>
                <w:szCs w:val="21"/>
                <w:lang w:val="en-US"/>
              </w:rPr>
              <w:t xml:space="preserve"> </w:t>
            </w:r>
          </w:p>
          <w:p w14:paraId="1F20FCD9" w14:textId="77777777" w:rsidR="00FD7943" w:rsidRDefault="00A104DF" w:rsidP="0081419D">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a '0' value for a bit of the bitmap indicates an active DL BWP, provided by </w:t>
            </w:r>
            <w:r w:rsidRPr="00106085">
              <w:rPr>
                <w:rFonts w:eastAsia="ＭＳ 明朝"/>
                <w:i/>
                <w:sz w:val="21"/>
                <w:szCs w:val="21"/>
                <w:lang w:val="en-US"/>
              </w:rPr>
              <w:t>dormantBWP-Id</w:t>
            </w:r>
            <w:r w:rsidRPr="00A104DF">
              <w:rPr>
                <w:rFonts w:eastAsia="ＭＳ 明朝"/>
                <w:sz w:val="21"/>
                <w:szCs w:val="21"/>
                <w:lang w:val="en-US"/>
              </w:rPr>
              <w:t xml:space="preserve">, for the UE for a corresponding activated SCell  </w:t>
            </w:r>
          </w:p>
          <w:p w14:paraId="02B61A9F" w14:textId="77777777" w:rsidR="00FD7943" w:rsidRDefault="00A104DF" w:rsidP="0081419D">
            <w:pPr>
              <w:spacing w:afterLines="50" w:after="120"/>
              <w:ind w:leftChars="100" w:left="240"/>
              <w:jc w:val="both"/>
              <w:rPr>
                <w:rFonts w:eastAsia="ＭＳ 明朝"/>
                <w:sz w:val="21"/>
                <w:szCs w:val="21"/>
                <w:lang w:val="en-US"/>
              </w:rPr>
            </w:pPr>
            <w:r w:rsidRPr="00A104DF">
              <w:rPr>
                <w:rFonts w:eastAsia="ＭＳ 明朝"/>
                <w:sz w:val="21"/>
                <w:szCs w:val="21"/>
                <w:lang w:val="en-US"/>
              </w:rPr>
              <w:t xml:space="preserve">- a '1' value for a bit of the bitmap indicates </w:t>
            </w:r>
          </w:p>
          <w:p w14:paraId="1B923827" w14:textId="4F90D7DD" w:rsidR="00B455F0" w:rsidRDefault="00A104DF" w:rsidP="00857F8B">
            <w:pPr>
              <w:spacing w:afterLines="50" w:after="120"/>
              <w:ind w:leftChars="200" w:left="480"/>
              <w:jc w:val="both"/>
              <w:rPr>
                <w:rFonts w:eastAsia="ＭＳ 明朝"/>
                <w:sz w:val="21"/>
                <w:szCs w:val="21"/>
                <w:lang w:val="en-US"/>
              </w:rPr>
            </w:pPr>
            <w:r w:rsidRPr="00A104DF">
              <w:rPr>
                <w:rFonts w:eastAsia="ＭＳ 明朝"/>
                <w:sz w:val="21"/>
                <w:szCs w:val="21"/>
                <w:lang w:val="en-US"/>
              </w:rPr>
              <w:t xml:space="preserve"> - an active DL BWP, provided by </w:t>
            </w:r>
            <w:r w:rsidRPr="00FC279B">
              <w:rPr>
                <w:rFonts w:eastAsia="ＭＳ 明朝"/>
                <w:i/>
                <w:iCs/>
                <w:sz w:val="21"/>
                <w:szCs w:val="21"/>
                <w:lang w:val="en-US"/>
              </w:rPr>
              <w:t>firstWithinActiveTimeBWP-Id</w:t>
            </w:r>
            <w:r w:rsidRPr="00A104DF">
              <w:rPr>
                <w:rFonts w:eastAsia="ＭＳ 明朝"/>
                <w:sz w:val="21"/>
                <w:szCs w:val="21"/>
                <w:lang w:val="en-US"/>
              </w:rPr>
              <w:t>, for the UE for a corresponding activated SCell, if a current active DL BWP is the dormant DL BWP</w:t>
            </w:r>
          </w:p>
          <w:p w14:paraId="0AEDFED8" w14:textId="77777777" w:rsidR="0081419D" w:rsidRDefault="005B4116" w:rsidP="00857F8B">
            <w:pPr>
              <w:spacing w:afterLines="50" w:after="120"/>
              <w:ind w:leftChars="200" w:left="480"/>
              <w:jc w:val="both"/>
              <w:rPr>
                <w:rFonts w:eastAsia="ＭＳ 明朝"/>
                <w:sz w:val="21"/>
                <w:szCs w:val="21"/>
                <w:lang w:val="en-US"/>
              </w:rPr>
            </w:pPr>
            <w:r w:rsidRPr="005B4116">
              <w:rPr>
                <w:rFonts w:eastAsia="ＭＳ 明朝"/>
                <w:sz w:val="21"/>
                <w:szCs w:val="21"/>
                <w:lang w:val="en-US"/>
              </w:rPr>
              <w:t xml:space="preserve">- a current active DL BWP, for the UE for a corresponding activated SCell, if the current active DL BWP is not the dormant DL BWP </w:t>
            </w:r>
          </w:p>
          <w:p w14:paraId="5DF78C22" w14:textId="64DCEFF2" w:rsidR="005B4116" w:rsidRDefault="005B4116" w:rsidP="0081419D">
            <w:pPr>
              <w:spacing w:afterLines="50" w:after="120"/>
              <w:ind w:leftChars="100" w:left="240"/>
              <w:jc w:val="both"/>
              <w:rPr>
                <w:rFonts w:eastAsia="ＭＳ 明朝"/>
                <w:sz w:val="21"/>
                <w:szCs w:val="21"/>
                <w:lang w:val="en-US"/>
              </w:rPr>
            </w:pPr>
            <w:r w:rsidRPr="005B4116">
              <w:rPr>
                <w:rFonts w:eastAsia="ＭＳ 明朝"/>
                <w:sz w:val="21"/>
                <w:szCs w:val="21"/>
                <w:lang w:val="en-US"/>
              </w:rPr>
              <w:t>- the UE sets the active DL BWP to the indicated active DL BWP</w:t>
            </w:r>
          </w:p>
        </w:tc>
      </w:tr>
    </w:tbl>
    <w:p w14:paraId="626E6707" w14:textId="77777777" w:rsidR="00B455F0" w:rsidRPr="00A75C7F" w:rsidRDefault="00B455F0" w:rsidP="00A75C7F">
      <w:pPr>
        <w:spacing w:afterLines="50" w:after="120"/>
        <w:jc w:val="both"/>
        <w:rPr>
          <w:rFonts w:eastAsia="ＭＳ 明朝"/>
          <w:sz w:val="21"/>
          <w:szCs w:val="21"/>
          <w:lang w:val="en-US"/>
        </w:rPr>
      </w:pPr>
    </w:p>
    <w:p w14:paraId="17BBE1E5" w14:textId="1E381A6C" w:rsidR="003C0252" w:rsidRPr="003C0252" w:rsidRDefault="004F0FFB" w:rsidP="003C0252">
      <w:pPr>
        <w:spacing w:afterLines="50" w:after="120"/>
        <w:jc w:val="both"/>
        <w:rPr>
          <w:rFonts w:eastAsia="ＭＳ 明朝"/>
          <w:sz w:val="21"/>
          <w:szCs w:val="21"/>
          <w:lang w:val="en-US"/>
        </w:rPr>
      </w:pPr>
      <w:r>
        <w:rPr>
          <w:rFonts w:eastAsia="ＭＳ 明朝"/>
          <w:sz w:val="21"/>
          <w:szCs w:val="21"/>
          <w:lang w:val="en-US"/>
        </w:rPr>
        <w:t xml:space="preserve">As it was agreed that </w:t>
      </w:r>
      <w:r w:rsidR="0012569F">
        <w:rPr>
          <w:rFonts w:eastAsia="ＭＳ 明朝"/>
          <w:sz w:val="21"/>
          <w:szCs w:val="21"/>
          <w:lang w:val="en-US"/>
        </w:rPr>
        <w:t xml:space="preserve">CRC of </w:t>
      </w:r>
      <w:r>
        <w:rPr>
          <w:rFonts w:eastAsia="ＭＳ 明朝"/>
          <w:sz w:val="21"/>
          <w:szCs w:val="21"/>
          <w:lang w:val="en-US"/>
        </w:rPr>
        <w:t xml:space="preserve">DCI format 1_3 can be </w:t>
      </w:r>
      <w:r w:rsidR="0012569F">
        <w:rPr>
          <w:rFonts w:eastAsia="ＭＳ 明朝"/>
          <w:sz w:val="21"/>
          <w:szCs w:val="21"/>
          <w:lang w:val="en-US"/>
        </w:rPr>
        <w:t>scrambled by C-RNTI or MCS-C-RNTI</w:t>
      </w:r>
      <w:r w:rsidR="00FC279B">
        <w:rPr>
          <w:rFonts w:eastAsia="ＭＳ 明朝"/>
          <w:sz w:val="21"/>
          <w:szCs w:val="21"/>
          <w:lang w:val="en-US"/>
        </w:rPr>
        <w:t xml:space="preserve"> and </w:t>
      </w:r>
      <w:r w:rsidR="00A3003D">
        <w:rPr>
          <w:rFonts w:eastAsia="ＭＳ 明朝"/>
          <w:sz w:val="21"/>
          <w:szCs w:val="21"/>
          <w:lang w:val="en-US"/>
        </w:rPr>
        <w:t xml:space="preserve">all </w:t>
      </w:r>
      <w:r w:rsidR="00AF01EA">
        <w:rPr>
          <w:rFonts w:eastAsia="ＭＳ 明朝"/>
          <w:sz w:val="21"/>
          <w:szCs w:val="21"/>
          <w:lang w:val="en-US"/>
        </w:rPr>
        <w:t xml:space="preserve">the </w:t>
      </w:r>
      <w:r w:rsidR="00A3003D">
        <w:rPr>
          <w:rFonts w:eastAsia="ＭＳ 明朝"/>
          <w:sz w:val="21"/>
          <w:szCs w:val="21"/>
          <w:lang w:val="en-US"/>
        </w:rPr>
        <w:t xml:space="preserve">fields used to indicate that the DCI is </w:t>
      </w:r>
      <w:r w:rsidR="00934A58">
        <w:rPr>
          <w:rFonts w:eastAsia="ＭＳ 明朝"/>
          <w:sz w:val="21"/>
          <w:szCs w:val="21"/>
          <w:lang w:val="en-US"/>
        </w:rPr>
        <w:t xml:space="preserve">used </w:t>
      </w:r>
      <w:r w:rsidR="00A3003D">
        <w:rPr>
          <w:rFonts w:eastAsia="ＭＳ 明朝"/>
          <w:sz w:val="21"/>
          <w:szCs w:val="21"/>
          <w:lang w:val="en-US"/>
        </w:rPr>
        <w:t>for SCell dorman</w:t>
      </w:r>
      <w:r w:rsidR="00A3562D">
        <w:rPr>
          <w:rFonts w:eastAsia="ＭＳ 明朝"/>
          <w:sz w:val="21"/>
          <w:szCs w:val="21"/>
          <w:lang w:val="en-US"/>
        </w:rPr>
        <w:t>c</w:t>
      </w:r>
      <w:r w:rsidR="00A3003D">
        <w:rPr>
          <w:rFonts w:eastAsia="ＭＳ 明朝"/>
          <w:sz w:val="21"/>
          <w:szCs w:val="21"/>
          <w:lang w:val="en-US"/>
        </w:rPr>
        <w:t>y</w:t>
      </w:r>
      <w:r w:rsidR="00A3562D">
        <w:rPr>
          <w:rFonts w:eastAsia="ＭＳ 明朝"/>
          <w:sz w:val="21"/>
          <w:szCs w:val="21"/>
          <w:lang w:val="en-US"/>
        </w:rPr>
        <w:t xml:space="preserve"> indication without DL assignment has been agreed to </w:t>
      </w:r>
      <w:r w:rsidR="0070575E">
        <w:rPr>
          <w:rFonts w:eastAsia="ＭＳ 明朝"/>
          <w:sz w:val="21"/>
          <w:szCs w:val="21"/>
          <w:lang w:val="en-US"/>
        </w:rPr>
        <w:t xml:space="preserve">be </w:t>
      </w:r>
      <w:r w:rsidR="00A3562D">
        <w:rPr>
          <w:rFonts w:eastAsia="ＭＳ 明朝"/>
          <w:sz w:val="21"/>
          <w:szCs w:val="21"/>
          <w:lang w:val="en-US"/>
        </w:rPr>
        <w:t xml:space="preserve">included in DCI format </w:t>
      </w:r>
      <w:r w:rsidR="0070575E">
        <w:rPr>
          <w:rFonts w:eastAsia="ＭＳ 明朝"/>
          <w:sz w:val="21"/>
          <w:szCs w:val="21"/>
          <w:lang w:val="en-US"/>
        </w:rPr>
        <w:t xml:space="preserve">1_3, </w:t>
      </w:r>
      <w:r w:rsidR="002717F8">
        <w:rPr>
          <w:rFonts w:eastAsia="ＭＳ 明朝"/>
          <w:sz w:val="21"/>
          <w:szCs w:val="21"/>
          <w:lang w:val="en-US"/>
        </w:rPr>
        <w:t xml:space="preserve">SCell dormancy indication without DL assignment can be supported </w:t>
      </w:r>
      <w:r w:rsidR="0070575E">
        <w:rPr>
          <w:rFonts w:eastAsia="ＭＳ 明朝"/>
          <w:sz w:val="21"/>
          <w:szCs w:val="21"/>
          <w:lang w:val="en-US"/>
        </w:rPr>
        <w:t xml:space="preserve">by </w:t>
      </w:r>
      <w:r w:rsidR="00E27D6D">
        <w:rPr>
          <w:rFonts w:eastAsia="ＭＳ 明朝"/>
          <w:sz w:val="21"/>
          <w:szCs w:val="21"/>
          <w:lang w:val="en-US"/>
        </w:rPr>
        <w:t xml:space="preserve">simply </w:t>
      </w:r>
      <w:r w:rsidR="0070575E">
        <w:rPr>
          <w:rFonts w:eastAsia="ＭＳ 明朝"/>
          <w:sz w:val="21"/>
          <w:szCs w:val="21"/>
          <w:lang w:val="en-US"/>
        </w:rPr>
        <w:t>expanding the above cond</w:t>
      </w:r>
      <w:r w:rsidR="00BD7355">
        <w:rPr>
          <w:rFonts w:eastAsia="ＭＳ 明朝"/>
          <w:sz w:val="21"/>
          <w:szCs w:val="21"/>
          <w:lang w:val="en-US"/>
        </w:rPr>
        <w:t xml:space="preserve">ition considering </w:t>
      </w:r>
      <w:r w:rsidR="009635B4">
        <w:rPr>
          <w:rFonts w:eastAsia="ＭＳ 明朝"/>
          <w:sz w:val="21"/>
          <w:szCs w:val="21"/>
          <w:lang w:val="en-US"/>
        </w:rPr>
        <w:t>DC</w:t>
      </w:r>
      <w:r w:rsidR="002717F8">
        <w:rPr>
          <w:rFonts w:eastAsia="ＭＳ 明朝"/>
          <w:sz w:val="21"/>
          <w:szCs w:val="21"/>
          <w:lang w:val="en-US"/>
        </w:rPr>
        <w:t>I</w:t>
      </w:r>
      <w:r w:rsidR="009635B4">
        <w:rPr>
          <w:rFonts w:eastAsia="ＭＳ 明朝"/>
          <w:sz w:val="21"/>
          <w:szCs w:val="21"/>
          <w:lang w:val="en-US"/>
        </w:rPr>
        <w:t xml:space="preserve"> format 1_3 has </w:t>
      </w:r>
      <w:r w:rsidR="00E27D6D">
        <w:rPr>
          <w:rFonts w:eastAsia="ＭＳ 明朝"/>
          <w:sz w:val="21"/>
          <w:szCs w:val="21"/>
          <w:lang w:val="en-US"/>
        </w:rPr>
        <w:t xml:space="preserve">separate </w:t>
      </w:r>
      <w:r w:rsidR="009635B4">
        <w:rPr>
          <w:rFonts w:eastAsia="ＭＳ 明朝"/>
          <w:sz w:val="21"/>
          <w:szCs w:val="21"/>
          <w:lang w:val="en-US"/>
        </w:rPr>
        <w:t>field</w:t>
      </w:r>
      <w:r w:rsidR="00E27D6D">
        <w:rPr>
          <w:rFonts w:eastAsia="ＭＳ 明朝"/>
          <w:sz w:val="21"/>
          <w:szCs w:val="21"/>
          <w:lang w:val="en-US"/>
        </w:rPr>
        <w:t>s</w:t>
      </w:r>
      <w:r w:rsidR="009635B4">
        <w:rPr>
          <w:rFonts w:eastAsia="ＭＳ 明朝"/>
          <w:sz w:val="21"/>
          <w:szCs w:val="21"/>
          <w:lang w:val="en-US"/>
        </w:rPr>
        <w:t xml:space="preserve"> for each cell for </w:t>
      </w:r>
      <w:r w:rsidR="00EF53CD">
        <w:rPr>
          <w:rFonts w:eastAsia="ＭＳ 明朝"/>
          <w:sz w:val="21"/>
          <w:szCs w:val="21"/>
          <w:lang w:val="en-US"/>
        </w:rPr>
        <w:t xml:space="preserve">Type-2 </w:t>
      </w:r>
      <w:r w:rsidR="009635B4">
        <w:rPr>
          <w:rFonts w:eastAsia="ＭＳ 明朝"/>
          <w:sz w:val="21"/>
          <w:szCs w:val="21"/>
          <w:lang w:val="en-US"/>
        </w:rPr>
        <w:t>field</w:t>
      </w:r>
      <w:r w:rsidR="00EF53CD">
        <w:rPr>
          <w:rFonts w:eastAsia="ＭＳ 明朝"/>
          <w:sz w:val="21"/>
          <w:szCs w:val="21"/>
          <w:lang w:val="en-US"/>
        </w:rPr>
        <w:t>s</w:t>
      </w:r>
      <w:r w:rsidR="009635B4">
        <w:rPr>
          <w:rFonts w:eastAsia="ＭＳ 明朝"/>
          <w:sz w:val="21"/>
          <w:szCs w:val="21"/>
          <w:lang w:val="en-US"/>
        </w:rPr>
        <w:t xml:space="preserve">. </w:t>
      </w:r>
      <w:r w:rsidR="005925C2">
        <w:rPr>
          <w:rFonts w:eastAsia="ＭＳ 明朝"/>
          <w:sz w:val="21"/>
          <w:szCs w:val="21"/>
          <w:lang w:val="en-US"/>
        </w:rPr>
        <w:t xml:space="preserve">However, the scope of </w:t>
      </w:r>
      <w:r w:rsidR="001D2D4A">
        <w:rPr>
          <w:rFonts w:eastAsia="ＭＳ 明朝"/>
          <w:sz w:val="21"/>
          <w:szCs w:val="21"/>
          <w:lang w:val="en-US"/>
        </w:rPr>
        <w:t xml:space="preserve">this WI is multi-cell PDSCH scheduling with </w:t>
      </w:r>
      <w:r w:rsidR="00687095">
        <w:rPr>
          <w:rFonts w:eastAsia="ＭＳ 明朝"/>
          <w:sz w:val="21"/>
          <w:szCs w:val="21"/>
          <w:lang w:val="en-US"/>
        </w:rPr>
        <w:t xml:space="preserve">a </w:t>
      </w:r>
      <w:r w:rsidR="001D2D4A">
        <w:rPr>
          <w:rFonts w:eastAsia="ＭＳ 明朝"/>
          <w:sz w:val="21"/>
          <w:szCs w:val="21"/>
          <w:lang w:val="en-US"/>
        </w:rPr>
        <w:t xml:space="preserve">single DCI and </w:t>
      </w:r>
      <w:r w:rsidR="00C14051">
        <w:rPr>
          <w:rFonts w:eastAsia="ＭＳ 明朝"/>
          <w:sz w:val="21"/>
          <w:szCs w:val="21"/>
          <w:lang w:val="en-US"/>
        </w:rPr>
        <w:t>using the DCI without DL assignment</w:t>
      </w:r>
      <w:r w:rsidR="00A24251">
        <w:rPr>
          <w:rFonts w:eastAsia="ＭＳ 明朝"/>
          <w:sz w:val="21"/>
          <w:szCs w:val="21"/>
          <w:lang w:val="en-US"/>
        </w:rPr>
        <w:t xml:space="preserve"> seems </w:t>
      </w:r>
      <w:r w:rsidR="005925C2">
        <w:rPr>
          <w:rFonts w:eastAsia="ＭＳ 明朝"/>
          <w:sz w:val="21"/>
          <w:szCs w:val="21"/>
          <w:lang w:val="en-US"/>
        </w:rPr>
        <w:t>n</w:t>
      </w:r>
      <w:r w:rsidR="003C0252">
        <w:rPr>
          <w:rFonts w:eastAsia="ＭＳ 明朝"/>
          <w:sz w:val="21"/>
          <w:szCs w:val="21"/>
          <w:lang w:val="en-US"/>
        </w:rPr>
        <w:t>ot essential</w:t>
      </w:r>
      <w:r w:rsidR="00A24251">
        <w:rPr>
          <w:rFonts w:eastAsia="ＭＳ 明朝"/>
          <w:sz w:val="21"/>
          <w:szCs w:val="21"/>
          <w:lang w:val="en-US"/>
        </w:rPr>
        <w:t xml:space="preserve">. </w:t>
      </w:r>
      <w:r w:rsidR="00C14051">
        <w:rPr>
          <w:rFonts w:eastAsia="ＭＳ 明朝"/>
          <w:sz w:val="21"/>
          <w:szCs w:val="21"/>
          <w:lang w:val="en-US"/>
        </w:rPr>
        <w:t xml:space="preserve">Given that </w:t>
      </w:r>
      <w:r w:rsidR="00B7657E">
        <w:rPr>
          <w:rFonts w:eastAsia="ＭＳ 明朝"/>
          <w:sz w:val="21"/>
          <w:szCs w:val="21"/>
          <w:lang w:val="en-US"/>
        </w:rPr>
        <w:t xml:space="preserve">RAN1 </w:t>
      </w:r>
      <w:r w:rsidR="00C14051">
        <w:rPr>
          <w:rFonts w:eastAsia="ＭＳ 明朝"/>
          <w:sz w:val="21"/>
          <w:szCs w:val="21"/>
          <w:lang w:val="en-US"/>
        </w:rPr>
        <w:t xml:space="preserve">is </w:t>
      </w:r>
      <w:r w:rsidR="00B7657E">
        <w:rPr>
          <w:rFonts w:eastAsia="ＭＳ 明朝"/>
          <w:sz w:val="21"/>
          <w:szCs w:val="21"/>
          <w:lang w:val="en-US"/>
        </w:rPr>
        <w:t xml:space="preserve">in </w:t>
      </w:r>
      <w:r w:rsidR="00C14051">
        <w:rPr>
          <w:rFonts w:eastAsia="ＭＳ 明朝"/>
          <w:sz w:val="21"/>
          <w:szCs w:val="21"/>
          <w:lang w:val="en-US"/>
        </w:rPr>
        <w:t xml:space="preserve">maintenance phase, </w:t>
      </w:r>
      <w:r w:rsidR="00A24251">
        <w:rPr>
          <w:rFonts w:eastAsia="ＭＳ 明朝"/>
          <w:sz w:val="21"/>
          <w:szCs w:val="21"/>
          <w:lang w:val="en-US"/>
        </w:rPr>
        <w:t>we think it is not necessary to</w:t>
      </w:r>
      <w:r w:rsidR="00687095">
        <w:rPr>
          <w:rFonts w:eastAsia="ＭＳ 明朝"/>
          <w:sz w:val="21"/>
          <w:szCs w:val="21"/>
          <w:lang w:val="en-US"/>
        </w:rPr>
        <w:t xml:space="preserve"> be</w:t>
      </w:r>
      <w:r w:rsidR="00A24251">
        <w:rPr>
          <w:rFonts w:eastAsia="ＭＳ 明朝"/>
          <w:sz w:val="21"/>
          <w:szCs w:val="21"/>
          <w:lang w:val="en-US"/>
        </w:rPr>
        <w:t xml:space="preserve"> support</w:t>
      </w:r>
      <w:r w:rsidR="00687095">
        <w:rPr>
          <w:rFonts w:eastAsia="ＭＳ 明朝"/>
          <w:sz w:val="21"/>
          <w:szCs w:val="21"/>
          <w:lang w:val="en-US"/>
        </w:rPr>
        <w:t>ed</w:t>
      </w:r>
      <w:r w:rsidR="00C14051">
        <w:rPr>
          <w:rFonts w:eastAsia="ＭＳ 明朝"/>
          <w:sz w:val="21"/>
          <w:szCs w:val="21"/>
          <w:lang w:val="en-US"/>
        </w:rPr>
        <w:t>.</w:t>
      </w:r>
    </w:p>
    <w:p w14:paraId="29F6347B" w14:textId="598ADD33" w:rsidR="003C0252" w:rsidRDefault="003C0252" w:rsidP="003C0252">
      <w:pPr>
        <w:spacing w:afterLines="50" w:after="120"/>
        <w:jc w:val="both"/>
        <w:rPr>
          <w:rFonts w:eastAsia="ＭＳ 明朝"/>
          <w:sz w:val="21"/>
          <w:szCs w:val="21"/>
          <w:lang w:val="en-US"/>
        </w:rPr>
      </w:pPr>
    </w:p>
    <w:p w14:paraId="3F54C5DE" w14:textId="77777777" w:rsidR="00FE5EE1" w:rsidRPr="003C0252" w:rsidRDefault="00FE5EE1" w:rsidP="003C0252">
      <w:pPr>
        <w:spacing w:afterLines="50" w:after="120"/>
        <w:jc w:val="both"/>
        <w:rPr>
          <w:rFonts w:eastAsia="ＭＳ 明朝"/>
          <w:sz w:val="21"/>
          <w:szCs w:val="21"/>
          <w:lang w:val="en-US"/>
        </w:rPr>
      </w:pPr>
    </w:p>
    <w:p w14:paraId="598461D0" w14:textId="65480DF3" w:rsidR="003C0252" w:rsidRPr="00557D8B" w:rsidRDefault="003C0252" w:rsidP="00365352">
      <w:pPr>
        <w:pStyle w:val="2"/>
        <w:rPr>
          <w:rFonts w:eastAsia="ＭＳ 明朝"/>
          <w:b/>
          <w:bCs/>
          <w:sz w:val="21"/>
          <w:szCs w:val="21"/>
          <w:u w:val="single"/>
          <w:lang w:val="en-US"/>
        </w:rPr>
      </w:pPr>
      <w:r w:rsidRPr="00557D8B">
        <w:rPr>
          <w:rFonts w:eastAsia="ＭＳ 明朝"/>
          <w:b/>
          <w:bCs/>
          <w:sz w:val="21"/>
          <w:szCs w:val="21"/>
          <w:u w:val="single"/>
          <w:lang w:val="en-US"/>
        </w:rPr>
        <w:t xml:space="preserve">Field size of </w:t>
      </w:r>
      <w:r w:rsidRPr="00557D8B">
        <w:rPr>
          <w:rFonts w:eastAsia="ＭＳ 明朝" w:hint="eastAsia"/>
          <w:b/>
          <w:bCs/>
          <w:sz w:val="21"/>
          <w:szCs w:val="21"/>
          <w:u w:val="single"/>
          <w:lang w:val="en-US"/>
        </w:rPr>
        <w:t>S</w:t>
      </w:r>
      <w:r w:rsidRPr="00557D8B">
        <w:rPr>
          <w:rFonts w:eastAsia="ＭＳ 明朝"/>
          <w:b/>
          <w:bCs/>
          <w:sz w:val="21"/>
          <w:szCs w:val="21"/>
          <w:u w:val="single"/>
          <w:lang w:val="en-US"/>
        </w:rPr>
        <w:t>RS request</w:t>
      </w:r>
    </w:p>
    <w:p w14:paraId="2D93538C" w14:textId="194A5EEB" w:rsidR="003C0252" w:rsidRDefault="009F5B24" w:rsidP="003C0252">
      <w:pPr>
        <w:spacing w:afterLines="50" w:after="120"/>
        <w:jc w:val="both"/>
        <w:rPr>
          <w:rFonts w:eastAsia="ＭＳ 明朝"/>
          <w:sz w:val="21"/>
          <w:szCs w:val="21"/>
          <w:lang w:val="en-US"/>
        </w:rPr>
      </w:pPr>
      <w:r>
        <w:rPr>
          <w:rFonts w:eastAsia="ＭＳ 明朝"/>
          <w:sz w:val="21"/>
          <w:szCs w:val="21"/>
          <w:lang w:val="en-US"/>
        </w:rPr>
        <w:t>At the previous RAN1 meetings, it</w:t>
      </w:r>
      <w:r w:rsidR="008F4740">
        <w:rPr>
          <w:rFonts w:eastAsia="ＭＳ 明朝"/>
          <w:sz w:val="21"/>
          <w:szCs w:val="21"/>
          <w:lang w:val="en-US"/>
        </w:rPr>
        <w:t xml:space="preserve"> has been</w:t>
      </w:r>
      <w:r>
        <w:rPr>
          <w:rFonts w:eastAsia="ＭＳ 明朝"/>
          <w:sz w:val="21"/>
          <w:szCs w:val="21"/>
          <w:lang w:val="en-US"/>
        </w:rPr>
        <w:t xml:space="preserve"> discussed for higher layer parameter discussion </w:t>
      </w:r>
      <w:r w:rsidR="00351351">
        <w:rPr>
          <w:rFonts w:eastAsia="ＭＳ 明朝"/>
          <w:sz w:val="21"/>
          <w:szCs w:val="21"/>
          <w:lang w:val="en-US"/>
        </w:rPr>
        <w:t>how many bits are required f</w:t>
      </w:r>
      <w:r w:rsidR="003C0252">
        <w:rPr>
          <w:rFonts w:eastAsia="ＭＳ 明朝"/>
          <w:sz w:val="21"/>
          <w:szCs w:val="21"/>
          <w:lang w:val="en-US"/>
        </w:rPr>
        <w:t xml:space="preserve">or </w:t>
      </w:r>
      <w:r w:rsidR="003C0252" w:rsidRPr="003C0252">
        <w:rPr>
          <w:rFonts w:eastAsia="ＭＳ 明朝"/>
          <w:i/>
          <w:iCs/>
          <w:sz w:val="21"/>
          <w:szCs w:val="21"/>
          <w:lang w:val="en-US"/>
        </w:rPr>
        <w:t>SRS-RequestCombo</w:t>
      </w:r>
      <w:r w:rsidR="003C0252">
        <w:rPr>
          <w:rFonts w:eastAsia="ＭＳ 明朝"/>
          <w:sz w:val="21"/>
          <w:szCs w:val="21"/>
          <w:lang w:val="en-US"/>
        </w:rPr>
        <w:t>,</w:t>
      </w:r>
      <w:r w:rsidR="008F6882">
        <w:rPr>
          <w:rFonts w:eastAsia="ＭＳ 明朝"/>
          <w:sz w:val="21"/>
          <w:szCs w:val="21"/>
          <w:lang w:val="en-US"/>
        </w:rPr>
        <w:t xml:space="preserve"> </w:t>
      </w:r>
      <w:r w:rsidR="008F4740">
        <w:rPr>
          <w:rFonts w:eastAsia="ＭＳ 明朝"/>
          <w:sz w:val="21"/>
          <w:szCs w:val="21"/>
          <w:lang w:val="en-US"/>
        </w:rPr>
        <w:t xml:space="preserve">then following agreement was made at the </w:t>
      </w:r>
      <w:r w:rsidR="003C0252">
        <w:rPr>
          <w:rFonts w:eastAsia="ＭＳ 明朝"/>
          <w:sz w:val="21"/>
          <w:szCs w:val="21"/>
          <w:lang w:val="en-US"/>
        </w:rPr>
        <w:t xml:space="preserve">RAN#101 </w:t>
      </w:r>
      <w:proofErr w:type="gramStart"/>
      <w:r w:rsidR="008F4740">
        <w:rPr>
          <w:rFonts w:eastAsia="ＭＳ 明朝"/>
          <w:sz w:val="21"/>
          <w:szCs w:val="21"/>
          <w:lang w:val="en-US"/>
        </w:rPr>
        <w:t>meeting</w:t>
      </w:r>
      <w:r w:rsidR="00DA001F">
        <w:rPr>
          <w:rFonts w:eastAsia="ＭＳ 明朝"/>
          <w:sz w:val="21"/>
          <w:szCs w:val="21"/>
          <w:lang w:val="en-US"/>
        </w:rPr>
        <w:t>[</w:t>
      </w:r>
      <w:proofErr w:type="gramEnd"/>
      <w:r w:rsidR="00E95C4B">
        <w:rPr>
          <w:rFonts w:eastAsia="ＭＳ 明朝"/>
          <w:sz w:val="21"/>
          <w:szCs w:val="21"/>
          <w:lang w:val="en-US"/>
        </w:rPr>
        <w:t>4</w:t>
      </w:r>
      <w:r w:rsidR="00DA001F">
        <w:rPr>
          <w:rFonts w:eastAsia="ＭＳ 明朝"/>
          <w:sz w:val="21"/>
          <w:szCs w:val="21"/>
          <w:lang w:val="en-US"/>
        </w:rPr>
        <w:t>]</w:t>
      </w:r>
      <w:r w:rsidR="003C0252">
        <w:rPr>
          <w:rFonts w:eastAsia="ＭＳ 明朝"/>
          <w:sz w:val="21"/>
          <w:szCs w:val="21"/>
          <w:lang w:val="en-US"/>
        </w:rPr>
        <w:t>.</w:t>
      </w:r>
    </w:p>
    <w:tbl>
      <w:tblPr>
        <w:tblStyle w:val="afb"/>
        <w:tblW w:w="0" w:type="auto"/>
        <w:tblLook w:val="04A0" w:firstRow="1" w:lastRow="0" w:firstColumn="1" w:lastColumn="0" w:noHBand="0" w:noVBand="1"/>
      </w:tblPr>
      <w:tblGrid>
        <w:gridCol w:w="9962"/>
      </w:tblGrid>
      <w:tr w:rsidR="008F4740" w14:paraId="45EEB538" w14:textId="77777777" w:rsidTr="008F4740">
        <w:tc>
          <w:tcPr>
            <w:tcW w:w="9962" w:type="dxa"/>
          </w:tcPr>
          <w:p w14:paraId="0300F305" w14:textId="77777777" w:rsidR="00B7657E" w:rsidRPr="00B7657E" w:rsidRDefault="00B7657E" w:rsidP="00B7657E">
            <w:pPr>
              <w:numPr>
                <w:ilvl w:val="0"/>
                <w:numId w:val="22"/>
              </w:numPr>
              <w:spacing w:afterLines="50" w:after="120"/>
              <w:jc w:val="both"/>
              <w:rPr>
                <w:rFonts w:eastAsia="ＭＳ 明朝"/>
                <w:sz w:val="21"/>
                <w:szCs w:val="21"/>
                <w:lang w:val="en-US"/>
              </w:rPr>
            </w:pPr>
            <w:r w:rsidRPr="00B7657E">
              <w:rPr>
                <w:rFonts w:eastAsia="ＭＳ 明朝"/>
                <w:sz w:val="21"/>
                <w:szCs w:val="21"/>
                <w:lang w:val="en-US"/>
              </w:rPr>
              <w:t>The bit size per cell in the row of the joint SRS request configuration table is “BIT STRING(</w:t>
            </w:r>
            <w:proofErr w:type="gramStart"/>
            <w:r w:rsidRPr="00B7657E">
              <w:rPr>
                <w:rFonts w:eastAsia="ＭＳ 明朝"/>
                <w:sz w:val="21"/>
                <w:szCs w:val="21"/>
                <w:lang w:val="en-US"/>
              </w:rPr>
              <w:t>SIZE(</w:t>
            </w:r>
            <w:proofErr w:type="gramEnd"/>
            <w:r w:rsidRPr="00B7657E">
              <w:rPr>
                <w:rFonts w:eastAsia="ＭＳ 明朝"/>
                <w:sz w:val="21"/>
                <w:szCs w:val="21"/>
                <w:lang w:val="en-US"/>
              </w:rPr>
              <w:t>2..3))”, where the size is 2 for a cell configured without SUL, and the size is 3 for a cell configured with SUL</w:t>
            </w:r>
          </w:p>
          <w:p w14:paraId="5677A8D5" w14:textId="77777777" w:rsidR="00B7657E" w:rsidRPr="00B7657E" w:rsidRDefault="00B7657E" w:rsidP="00B7657E">
            <w:pPr>
              <w:numPr>
                <w:ilvl w:val="1"/>
                <w:numId w:val="22"/>
              </w:numPr>
              <w:spacing w:afterLines="50" w:after="120"/>
              <w:jc w:val="both"/>
              <w:rPr>
                <w:rFonts w:eastAsia="ＭＳ 明朝"/>
                <w:sz w:val="21"/>
                <w:szCs w:val="21"/>
                <w:lang w:val="en-US"/>
              </w:rPr>
            </w:pPr>
            <w:r w:rsidRPr="00B7657E">
              <w:rPr>
                <w:rFonts w:eastAsia="ＭＳ 明朝"/>
                <w:sz w:val="21"/>
                <w:szCs w:val="21"/>
                <w:lang w:val="en-US"/>
              </w:rPr>
              <w:t>Note that simultaneous transmission between {SUL and SUL} and between {SUL and NUL} is not supported in Rel-18</w:t>
            </w:r>
          </w:p>
          <w:p w14:paraId="4794DF0E" w14:textId="77777777" w:rsidR="00B7657E" w:rsidRPr="00B7657E" w:rsidRDefault="00B7657E" w:rsidP="00B7657E">
            <w:pPr>
              <w:numPr>
                <w:ilvl w:val="0"/>
                <w:numId w:val="22"/>
              </w:numPr>
              <w:spacing w:afterLines="50" w:after="120"/>
              <w:jc w:val="both"/>
              <w:rPr>
                <w:rFonts w:eastAsia="ＭＳ 明朝"/>
                <w:sz w:val="21"/>
                <w:szCs w:val="21"/>
                <w:lang w:val="en-US"/>
              </w:rPr>
            </w:pPr>
            <w:r w:rsidRPr="00B7657E">
              <w:rPr>
                <w:rFonts w:eastAsia="ＭＳ 明朝"/>
                <w:sz w:val="21"/>
                <w:szCs w:val="21"/>
                <w:lang w:val="en-US"/>
              </w:rPr>
              <w:t>When a cell configured with SUL is one of co-scheduled cells of DCI format 0_3, UE does not expect that only SUL carrier in the cell is configured for PUSCH transmission on the cell</w:t>
            </w:r>
          </w:p>
          <w:p w14:paraId="353DE73D" w14:textId="77777777" w:rsidR="00B7657E" w:rsidRPr="00B7657E" w:rsidRDefault="00B7657E" w:rsidP="00B7657E">
            <w:pPr>
              <w:numPr>
                <w:ilvl w:val="1"/>
                <w:numId w:val="22"/>
              </w:numPr>
              <w:spacing w:afterLines="50" w:after="120"/>
              <w:jc w:val="both"/>
              <w:rPr>
                <w:rFonts w:eastAsia="ＭＳ 明朝"/>
                <w:sz w:val="21"/>
                <w:szCs w:val="21"/>
                <w:lang w:val="en-US"/>
              </w:rPr>
            </w:pPr>
            <w:r w:rsidRPr="00B7657E">
              <w:rPr>
                <w:rFonts w:eastAsia="ＭＳ 明朝"/>
                <w:sz w:val="21"/>
                <w:szCs w:val="21"/>
                <w:lang w:val="en-US"/>
              </w:rPr>
              <w:t>PUSCH transmission(s) triggered by DCI format 0_3 is performed only on NUL carrier(s)</w:t>
            </w:r>
          </w:p>
          <w:p w14:paraId="4C21C0CF" w14:textId="5F31A735" w:rsidR="008F4740" w:rsidRPr="00EE58C5" w:rsidRDefault="008F4740" w:rsidP="003C0252">
            <w:pPr>
              <w:numPr>
                <w:ilvl w:val="1"/>
                <w:numId w:val="22"/>
              </w:numPr>
              <w:spacing w:afterLines="50" w:after="120"/>
              <w:jc w:val="both"/>
              <w:rPr>
                <w:rFonts w:eastAsia="ＭＳ 明朝"/>
                <w:sz w:val="21"/>
                <w:szCs w:val="21"/>
                <w:lang w:val="en-US"/>
              </w:rPr>
            </w:pPr>
          </w:p>
        </w:tc>
      </w:tr>
    </w:tbl>
    <w:p w14:paraId="5897C5F6" w14:textId="77777777" w:rsidR="003C0252" w:rsidRDefault="003C0252" w:rsidP="003C0252">
      <w:pPr>
        <w:spacing w:afterLines="50" w:after="120"/>
        <w:jc w:val="both"/>
        <w:rPr>
          <w:rFonts w:eastAsia="ＭＳ 明朝"/>
          <w:sz w:val="21"/>
          <w:szCs w:val="21"/>
          <w:lang w:val="en-US"/>
        </w:rPr>
      </w:pPr>
    </w:p>
    <w:p w14:paraId="07F4982B" w14:textId="5C5EC333" w:rsidR="0074098C" w:rsidRDefault="0074098C" w:rsidP="003C0252">
      <w:pPr>
        <w:spacing w:afterLines="50" w:after="120"/>
        <w:jc w:val="both"/>
        <w:rPr>
          <w:rFonts w:eastAsia="ＭＳ 明朝"/>
          <w:sz w:val="21"/>
          <w:szCs w:val="21"/>
          <w:lang w:val="en-US"/>
        </w:rPr>
      </w:pPr>
      <w:r>
        <w:rPr>
          <w:rFonts w:eastAsia="ＭＳ 明朝"/>
          <w:sz w:val="21"/>
          <w:szCs w:val="21"/>
          <w:lang w:val="en-US"/>
        </w:rPr>
        <w:lastRenderedPageBreak/>
        <w:t xml:space="preserve">Based on this agreement, </w:t>
      </w:r>
      <w:r w:rsidR="002D6764">
        <w:rPr>
          <w:rFonts w:eastAsia="ＭＳ 明朝"/>
          <w:sz w:val="21"/>
          <w:szCs w:val="21"/>
          <w:lang w:val="en-US"/>
        </w:rPr>
        <w:t xml:space="preserve">the </w:t>
      </w:r>
      <w:r w:rsidR="00FC044A">
        <w:rPr>
          <w:rFonts w:eastAsia="ＭＳ 明朝"/>
          <w:sz w:val="21"/>
          <w:szCs w:val="21"/>
          <w:lang w:val="en-US"/>
        </w:rPr>
        <w:t>value range</w:t>
      </w:r>
      <w:r w:rsidR="002D6764">
        <w:rPr>
          <w:rFonts w:eastAsia="ＭＳ 明朝"/>
          <w:sz w:val="21"/>
          <w:szCs w:val="21"/>
          <w:lang w:val="en-US"/>
        </w:rPr>
        <w:t xml:space="preserve"> of </w:t>
      </w:r>
      <w:r w:rsidR="005F72DD" w:rsidRPr="003C0252">
        <w:rPr>
          <w:rFonts w:eastAsia="ＭＳ 明朝"/>
          <w:i/>
          <w:iCs/>
          <w:sz w:val="21"/>
          <w:szCs w:val="21"/>
          <w:lang w:val="en-US"/>
        </w:rPr>
        <w:t>SRS-RequestCombo</w:t>
      </w:r>
      <w:r w:rsidR="005F72DD">
        <w:rPr>
          <w:rFonts w:eastAsia="ＭＳ 明朝"/>
          <w:sz w:val="21"/>
          <w:szCs w:val="21"/>
          <w:lang w:val="en-US"/>
        </w:rPr>
        <w:t xml:space="preserve"> in </w:t>
      </w:r>
      <w:r>
        <w:rPr>
          <w:rFonts w:eastAsia="ＭＳ 明朝"/>
          <w:sz w:val="21"/>
          <w:szCs w:val="21"/>
          <w:lang w:val="en-US"/>
        </w:rPr>
        <w:t>RRC parameter list</w:t>
      </w:r>
      <w:r w:rsidR="005972FC">
        <w:rPr>
          <w:rFonts w:eastAsia="ＭＳ 明朝"/>
          <w:sz w:val="21"/>
          <w:szCs w:val="21"/>
          <w:lang w:val="en-US"/>
        </w:rPr>
        <w:t xml:space="preserve"> should be </w:t>
      </w:r>
      <w:r w:rsidR="006B4DBE">
        <w:rPr>
          <w:rFonts w:eastAsia="ＭＳ 明朝"/>
          <w:sz w:val="21"/>
          <w:szCs w:val="21"/>
          <w:lang w:val="en-US"/>
        </w:rPr>
        <w:t>confirmed</w:t>
      </w:r>
      <w:r w:rsidR="005F72DD">
        <w:rPr>
          <w:rFonts w:eastAsia="ＭＳ 明朝"/>
          <w:sz w:val="21"/>
          <w:szCs w:val="21"/>
          <w:lang w:val="en-US"/>
        </w:rPr>
        <w:t xml:space="preserve"> as </w:t>
      </w:r>
      <w:r w:rsidR="002B496E">
        <w:rPr>
          <w:rFonts w:eastAsia="ＭＳ 明朝"/>
          <w:sz w:val="21"/>
          <w:szCs w:val="21"/>
          <w:lang w:val="en-US"/>
        </w:rPr>
        <w:t>BIT STRING (</w:t>
      </w:r>
      <w:r w:rsidR="00630E2C">
        <w:rPr>
          <w:rFonts w:eastAsia="ＭＳ 明朝"/>
          <w:sz w:val="21"/>
          <w:szCs w:val="21"/>
          <w:lang w:val="en-US"/>
        </w:rPr>
        <w:t>2…</w:t>
      </w:r>
      <w:r w:rsidR="002B496E">
        <w:rPr>
          <w:rFonts w:eastAsia="ＭＳ 明朝"/>
          <w:sz w:val="21"/>
          <w:szCs w:val="21"/>
          <w:lang w:val="en-US"/>
        </w:rPr>
        <w:t>3)</w:t>
      </w:r>
      <w:r>
        <w:rPr>
          <w:rFonts w:eastAsia="ＭＳ 明朝"/>
          <w:sz w:val="21"/>
          <w:szCs w:val="21"/>
          <w:lang w:val="en-US"/>
        </w:rPr>
        <w:t>.</w:t>
      </w:r>
    </w:p>
    <w:p w14:paraId="5C686C7B" w14:textId="5629524D" w:rsidR="0074098C" w:rsidRPr="0074098C" w:rsidRDefault="0074098C" w:rsidP="003C0252">
      <w:pPr>
        <w:spacing w:afterLines="50" w:after="120"/>
        <w:jc w:val="both"/>
        <w:rPr>
          <w:rFonts w:eastAsia="ＭＳ 明朝"/>
          <w:b/>
          <w:bCs/>
          <w:sz w:val="21"/>
          <w:szCs w:val="21"/>
          <w:lang w:val="en-US"/>
        </w:rPr>
      </w:pPr>
      <w:r w:rsidRPr="0074098C">
        <w:rPr>
          <w:rFonts w:eastAsia="ＭＳ 明朝" w:hint="eastAsia"/>
          <w:b/>
          <w:bCs/>
          <w:sz w:val="21"/>
          <w:szCs w:val="21"/>
          <w:lang w:val="en-US"/>
        </w:rPr>
        <w:t>P</w:t>
      </w:r>
      <w:r w:rsidRPr="0074098C">
        <w:rPr>
          <w:rFonts w:eastAsia="ＭＳ 明朝"/>
          <w:b/>
          <w:bCs/>
          <w:sz w:val="21"/>
          <w:szCs w:val="21"/>
          <w:lang w:val="en-US"/>
        </w:rPr>
        <w:t xml:space="preserve">roposal </w:t>
      </w:r>
      <w:r w:rsidR="00365352">
        <w:rPr>
          <w:rFonts w:eastAsia="ＭＳ 明朝"/>
          <w:b/>
          <w:bCs/>
          <w:sz w:val="21"/>
          <w:szCs w:val="21"/>
          <w:lang w:val="en-US"/>
        </w:rPr>
        <w:t>6</w:t>
      </w:r>
      <w:r w:rsidRPr="0074098C">
        <w:rPr>
          <w:rFonts w:eastAsia="ＭＳ 明朝"/>
          <w:b/>
          <w:bCs/>
          <w:sz w:val="21"/>
          <w:szCs w:val="21"/>
          <w:lang w:val="en-US"/>
        </w:rPr>
        <w:t xml:space="preserve">: </w:t>
      </w:r>
      <w:r w:rsidR="00630E2C" w:rsidRPr="00630E2C">
        <w:rPr>
          <w:rFonts w:eastAsia="ＭＳ 明朝"/>
          <w:b/>
          <w:bCs/>
          <w:sz w:val="21"/>
          <w:szCs w:val="21"/>
          <w:lang w:val="en-US"/>
        </w:rPr>
        <w:t xml:space="preserve">The value range of </w:t>
      </w:r>
      <w:r w:rsidR="00630E2C" w:rsidRPr="00630E2C">
        <w:rPr>
          <w:rFonts w:eastAsia="ＭＳ 明朝"/>
          <w:b/>
          <w:bCs/>
          <w:i/>
          <w:iCs/>
          <w:sz w:val="21"/>
          <w:szCs w:val="21"/>
          <w:lang w:val="en-US"/>
        </w:rPr>
        <w:t>SRS-RequestCombo</w:t>
      </w:r>
      <w:r w:rsidR="00630E2C" w:rsidRPr="00630E2C">
        <w:rPr>
          <w:rFonts w:eastAsia="ＭＳ 明朝"/>
          <w:b/>
          <w:bCs/>
          <w:sz w:val="21"/>
          <w:szCs w:val="21"/>
          <w:lang w:val="en-US"/>
        </w:rPr>
        <w:t xml:space="preserve"> should be BIT STRING (</w:t>
      </w:r>
      <w:proofErr w:type="gramStart"/>
      <w:r w:rsidR="00630E2C" w:rsidRPr="00630E2C">
        <w:rPr>
          <w:rFonts w:eastAsia="ＭＳ 明朝"/>
          <w:b/>
          <w:bCs/>
          <w:sz w:val="21"/>
          <w:szCs w:val="21"/>
          <w:lang w:val="en-US"/>
        </w:rPr>
        <w:t>2</w:t>
      </w:r>
      <w:r w:rsidR="00D7164B">
        <w:rPr>
          <w:rFonts w:eastAsia="ＭＳ 明朝"/>
          <w:b/>
          <w:bCs/>
          <w:sz w:val="21"/>
          <w:szCs w:val="21"/>
          <w:lang w:val="en-US"/>
        </w:rPr>
        <w:t>..</w:t>
      </w:r>
      <w:proofErr w:type="gramEnd"/>
      <w:r w:rsidR="00630E2C" w:rsidRPr="00630E2C">
        <w:rPr>
          <w:rFonts w:eastAsia="ＭＳ 明朝"/>
          <w:b/>
          <w:bCs/>
          <w:sz w:val="21"/>
          <w:szCs w:val="21"/>
          <w:lang w:val="en-US"/>
        </w:rPr>
        <w:t>3).</w:t>
      </w:r>
    </w:p>
    <w:p w14:paraId="504F82E9" w14:textId="037BFE58" w:rsidR="001154E5" w:rsidRDefault="001154E5" w:rsidP="00FE5EE1">
      <w:pPr>
        <w:spacing w:afterLines="50" w:after="120"/>
        <w:jc w:val="both"/>
        <w:rPr>
          <w:rFonts w:eastAsia="ＭＳ 明朝"/>
          <w:sz w:val="21"/>
          <w:szCs w:val="21"/>
          <w:lang w:val="en-US"/>
        </w:rPr>
      </w:pPr>
    </w:p>
    <w:p w14:paraId="09038892" w14:textId="65B8EA9E" w:rsidR="00E72049" w:rsidRDefault="00E72049" w:rsidP="00FE5EE1">
      <w:pPr>
        <w:spacing w:afterLines="50" w:after="120"/>
        <w:jc w:val="both"/>
        <w:rPr>
          <w:rFonts w:eastAsia="ＭＳ 明朝"/>
          <w:sz w:val="21"/>
          <w:szCs w:val="21"/>
          <w:lang w:val="en-US"/>
        </w:rPr>
      </w:pPr>
      <w:r>
        <w:rPr>
          <w:rFonts w:eastAsia="ＭＳ 明朝"/>
          <w:sz w:val="21"/>
          <w:szCs w:val="21"/>
          <w:lang w:val="en-US"/>
        </w:rPr>
        <w:t>In addition, a</w:t>
      </w:r>
      <w:r w:rsidR="00CD0C62">
        <w:rPr>
          <w:rFonts w:eastAsia="ＭＳ 明朝"/>
          <w:sz w:val="21"/>
          <w:szCs w:val="21"/>
          <w:lang w:val="en-US"/>
        </w:rPr>
        <w:t>ccording to the latest CR for TS38.214</w:t>
      </w:r>
      <w:r w:rsidR="00F35311">
        <w:rPr>
          <w:rFonts w:eastAsia="ＭＳ 明朝"/>
          <w:sz w:val="21"/>
          <w:szCs w:val="21"/>
          <w:lang w:val="en-US"/>
        </w:rPr>
        <w:t xml:space="preserve"> section 6.1.2.1</w:t>
      </w:r>
      <w:r w:rsidR="00CD0C62">
        <w:rPr>
          <w:rFonts w:eastAsia="ＭＳ 明朝"/>
          <w:sz w:val="21"/>
          <w:szCs w:val="21"/>
          <w:lang w:val="en-US"/>
        </w:rPr>
        <w:t xml:space="preserve">, </w:t>
      </w:r>
      <w:r w:rsidR="00F35311">
        <w:rPr>
          <w:rFonts w:eastAsia="ＭＳ 明朝"/>
          <w:sz w:val="21"/>
          <w:szCs w:val="21"/>
          <w:lang w:val="en-US"/>
        </w:rPr>
        <w:t xml:space="preserve">it is captured </w:t>
      </w:r>
      <w:r w:rsidR="00974B8F">
        <w:rPr>
          <w:rFonts w:eastAsia="ＭＳ 明朝"/>
          <w:sz w:val="21"/>
          <w:szCs w:val="21"/>
          <w:lang w:val="en-US"/>
        </w:rPr>
        <w:t xml:space="preserve">that </w:t>
      </w:r>
      <w:r w:rsidR="00974B8F" w:rsidRPr="00974B8F">
        <w:rPr>
          <w:rFonts w:eastAsia="ＭＳ 明朝"/>
          <w:sz w:val="21"/>
          <w:szCs w:val="21"/>
          <w:lang w:val="en-US"/>
        </w:rPr>
        <w:t xml:space="preserve">PUSCH transmission of a PUSCH repetition type A </w:t>
      </w:r>
      <w:r w:rsidR="00974B8F">
        <w:rPr>
          <w:rFonts w:eastAsia="ＭＳ 明朝"/>
          <w:sz w:val="21"/>
          <w:szCs w:val="21"/>
          <w:lang w:val="en-US"/>
        </w:rPr>
        <w:t xml:space="preserve">can be </w:t>
      </w:r>
      <w:r w:rsidR="00974B8F" w:rsidRPr="00974B8F">
        <w:rPr>
          <w:rFonts w:eastAsia="ＭＳ 明朝"/>
          <w:sz w:val="21"/>
          <w:szCs w:val="21"/>
          <w:lang w:val="en-US"/>
        </w:rPr>
        <w:t xml:space="preserve">scheduled by DCI format or 0_3 </w:t>
      </w:r>
      <w:r w:rsidR="00974B8F" w:rsidRPr="00D422E7">
        <w:rPr>
          <w:rFonts w:eastAsia="ＭＳ 明朝"/>
          <w:sz w:val="21"/>
          <w:szCs w:val="21"/>
          <w:u w:val="single"/>
          <w:lang w:val="en-US"/>
        </w:rPr>
        <w:t>for paired spectrum only</w:t>
      </w:r>
      <w:r w:rsidR="00974B8F" w:rsidRPr="00974B8F">
        <w:rPr>
          <w:rFonts w:eastAsia="ＭＳ 明朝"/>
          <w:sz w:val="21"/>
          <w:szCs w:val="21"/>
          <w:lang w:val="en-US"/>
        </w:rPr>
        <w:t xml:space="preserve"> </w:t>
      </w:r>
      <w:r w:rsidR="00974B8F">
        <w:rPr>
          <w:rFonts w:eastAsia="ＭＳ 明朝"/>
          <w:sz w:val="21"/>
          <w:szCs w:val="21"/>
          <w:lang w:val="en-US"/>
        </w:rPr>
        <w:t xml:space="preserve">but </w:t>
      </w:r>
      <w:r w:rsidR="00CD0C62">
        <w:rPr>
          <w:rFonts w:eastAsia="ＭＳ 明朝"/>
          <w:sz w:val="21"/>
          <w:szCs w:val="21"/>
          <w:lang w:val="en-US"/>
        </w:rPr>
        <w:t xml:space="preserve">it is noted by editor that </w:t>
      </w:r>
      <w:r w:rsidR="000468AC">
        <w:rPr>
          <w:rFonts w:eastAsia="ＭＳ 明朝"/>
          <w:sz w:val="21"/>
          <w:szCs w:val="21"/>
          <w:lang w:val="en-US"/>
        </w:rPr>
        <w:t>“</w:t>
      </w:r>
      <w:r w:rsidR="000468AC" w:rsidRPr="000468AC">
        <w:rPr>
          <w:rFonts w:eastAsia="ＭＳ 明朝"/>
          <w:sz w:val="21"/>
          <w:szCs w:val="21"/>
          <w:lang w:val="en-US"/>
        </w:rPr>
        <w:t>The SUL support for DCI format 0_3 is still for discussion.</w:t>
      </w:r>
      <w:r w:rsidR="000468AC">
        <w:rPr>
          <w:rFonts w:eastAsia="ＭＳ 明朝"/>
          <w:sz w:val="21"/>
          <w:szCs w:val="21"/>
          <w:lang w:val="en-US"/>
        </w:rPr>
        <w:t xml:space="preserve">” </w:t>
      </w:r>
      <w:r w:rsidR="002406F8">
        <w:rPr>
          <w:rFonts w:eastAsia="ＭＳ 明朝"/>
          <w:sz w:val="21"/>
          <w:szCs w:val="21"/>
          <w:lang w:val="en-US"/>
        </w:rPr>
        <w:t>as for “for paired spectrum only”.</w:t>
      </w:r>
    </w:p>
    <w:tbl>
      <w:tblPr>
        <w:tblStyle w:val="afb"/>
        <w:tblW w:w="0" w:type="auto"/>
        <w:tblLook w:val="04A0" w:firstRow="1" w:lastRow="0" w:firstColumn="1" w:lastColumn="0" w:noHBand="0" w:noVBand="1"/>
      </w:tblPr>
      <w:tblGrid>
        <w:gridCol w:w="9962"/>
      </w:tblGrid>
      <w:tr w:rsidR="00CA6844" w14:paraId="5573FFE5" w14:textId="77777777" w:rsidTr="00CA6844">
        <w:tc>
          <w:tcPr>
            <w:tcW w:w="9962" w:type="dxa"/>
          </w:tcPr>
          <w:p w14:paraId="65FBC759" w14:textId="77777777" w:rsidR="008961BA" w:rsidRPr="008961BA" w:rsidRDefault="008961BA" w:rsidP="008961BA">
            <w:pPr>
              <w:rPr>
                <w:rFonts w:eastAsia="SimSun"/>
                <w:sz w:val="21"/>
                <w:szCs w:val="16"/>
              </w:rPr>
            </w:pPr>
            <w:r w:rsidRPr="008961BA">
              <w:rPr>
                <w:rFonts w:eastAsia="SimSun"/>
                <w:sz w:val="21"/>
                <w:szCs w:val="16"/>
              </w:rPr>
              <w:t>For paired spectrum and SUL band:</w:t>
            </w:r>
          </w:p>
          <w:p w14:paraId="1F212422" w14:textId="227A349C" w:rsidR="00CA6844" w:rsidRPr="008961BA" w:rsidRDefault="008961BA" w:rsidP="008961BA">
            <w:pPr>
              <w:ind w:left="568" w:hanging="284"/>
              <w:rPr>
                <w:rFonts w:eastAsiaTheme="minorEastAsia"/>
                <w:lang w:val="x-none"/>
              </w:rPr>
            </w:pPr>
            <w:r w:rsidRPr="008961BA">
              <w:rPr>
                <w:rFonts w:eastAsia="SimSun"/>
                <w:sz w:val="21"/>
                <w:szCs w:val="16"/>
                <w:lang w:val="x-none"/>
              </w:rPr>
              <w:t>-</w:t>
            </w:r>
            <w:r w:rsidRPr="008961BA">
              <w:rPr>
                <w:rFonts w:eastAsia="SimSun"/>
                <w:sz w:val="21"/>
                <w:szCs w:val="16"/>
                <w:lang w:val="x-none"/>
              </w:rPr>
              <w:tab/>
              <w:t xml:space="preserve">The UE determines </w:t>
            </w:r>
            <m:oMath>
              <m:r>
                <w:rPr>
                  <w:rFonts w:ascii="Cambria Math" w:eastAsia="SimSun" w:hAnsi="Cambria Math"/>
                  <w:sz w:val="21"/>
                  <w:szCs w:val="16"/>
                  <w:lang w:val="x-none"/>
                </w:rPr>
                <m:t>N∙K</m:t>
              </m:r>
            </m:oMath>
            <w:r w:rsidRPr="008961BA">
              <w:rPr>
                <w:rFonts w:eastAsia="SimSun"/>
                <w:sz w:val="21"/>
                <w:szCs w:val="16"/>
                <w:lang w:val="x-none"/>
              </w:rPr>
              <w:t xml:space="preserve"> consecutive slots for a </w:t>
            </w:r>
            <w:bookmarkStart w:id="4" w:name="_Hlk146815066"/>
            <w:r w:rsidRPr="008961BA">
              <w:rPr>
                <w:rFonts w:eastAsia="SimSun"/>
                <w:sz w:val="21"/>
                <w:szCs w:val="16"/>
                <w:lang w:val="x-none"/>
              </w:rPr>
              <w:t>PUSCH transmission of a PUSCH repetition type A scheduled by DCI format 0_1 or 0_2</w:t>
            </w:r>
            <w:r w:rsidRPr="008961BA">
              <w:rPr>
                <w:rFonts w:eastAsia="SimSun"/>
                <w:sz w:val="21"/>
                <w:szCs w:val="16"/>
              </w:rPr>
              <w:t>, or 0_3 for paired spectrum only</w:t>
            </w:r>
            <w:bookmarkEnd w:id="4"/>
            <w:r w:rsidRPr="008961BA">
              <w:rPr>
                <w:rFonts w:eastAsia="SimSun"/>
                <w:sz w:val="21"/>
                <w:szCs w:val="16"/>
                <w:lang w:val="x-none"/>
              </w:rPr>
              <w:t>, or for a PUSCH transmission of TB processing over multiple slots scheduled by DCI format 0_1 or 0_2, based on the TDRA information field value in the DCI format 0_1</w:t>
            </w:r>
            <w:r w:rsidRPr="008961BA">
              <w:rPr>
                <w:rFonts w:eastAsia="SimSun"/>
                <w:sz w:val="21"/>
                <w:szCs w:val="16"/>
              </w:rPr>
              <w:t>,</w:t>
            </w:r>
            <w:r w:rsidRPr="008961BA">
              <w:rPr>
                <w:rFonts w:eastAsia="SimSun"/>
                <w:sz w:val="21"/>
                <w:szCs w:val="16"/>
                <w:lang w:val="x-none"/>
              </w:rPr>
              <w:t xml:space="preserve"> 0_2</w:t>
            </w:r>
            <w:r w:rsidRPr="008961BA">
              <w:rPr>
                <w:rFonts w:eastAsia="SimSun"/>
                <w:sz w:val="21"/>
                <w:szCs w:val="16"/>
              </w:rPr>
              <w:t xml:space="preserve"> or 0_3</w:t>
            </w:r>
            <w:r w:rsidRPr="008961BA">
              <w:rPr>
                <w:rFonts w:eastAsia="SimSun"/>
                <w:color w:val="000000"/>
                <w:sz w:val="21"/>
                <w:szCs w:val="16"/>
                <w:lang w:val="x-none"/>
              </w:rPr>
              <w:t>.</w:t>
            </w:r>
          </w:p>
        </w:tc>
      </w:tr>
    </w:tbl>
    <w:p w14:paraId="07F8F34F" w14:textId="7B3CED72" w:rsidR="003C0252" w:rsidRDefault="003C0252" w:rsidP="003C0252">
      <w:pPr>
        <w:spacing w:afterLines="50" w:after="120"/>
        <w:jc w:val="both"/>
        <w:rPr>
          <w:rFonts w:eastAsia="ＭＳ 明朝"/>
          <w:sz w:val="21"/>
          <w:szCs w:val="21"/>
          <w:lang w:val="en-US"/>
        </w:rPr>
      </w:pPr>
    </w:p>
    <w:p w14:paraId="097C6D55" w14:textId="0D86052F" w:rsidR="00E72049" w:rsidRDefault="00E72049" w:rsidP="003C0252">
      <w:pPr>
        <w:spacing w:afterLines="50" w:after="120"/>
        <w:jc w:val="both"/>
        <w:rPr>
          <w:rFonts w:eastAsia="ＭＳ 明朝"/>
          <w:sz w:val="21"/>
          <w:szCs w:val="21"/>
          <w:lang w:val="en-US"/>
        </w:rPr>
      </w:pPr>
      <w:r>
        <w:rPr>
          <w:rFonts w:eastAsia="ＭＳ 明朝"/>
          <w:sz w:val="21"/>
          <w:szCs w:val="21"/>
          <w:lang w:val="en-US"/>
        </w:rPr>
        <w:t xml:space="preserve">Based on the above RAN#101 agreement, </w:t>
      </w:r>
      <w:r w:rsidR="00325714">
        <w:rPr>
          <w:rFonts w:eastAsia="ＭＳ 明朝"/>
          <w:sz w:val="21"/>
          <w:szCs w:val="21"/>
          <w:lang w:val="en-US"/>
        </w:rPr>
        <w:t xml:space="preserve">PUSCH cannot be scheduled on </w:t>
      </w:r>
      <w:r w:rsidRPr="00FE5EE1">
        <w:rPr>
          <w:rFonts w:eastAsia="ＭＳ 明朝" w:hint="eastAsia"/>
          <w:sz w:val="21"/>
          <w:szCs w:val="21"/>
          <w:lang w:val="en-US"/>
        </w:rPr>
        <w:t>S</w:t>
      </w:r>
      <w:r w:rsidRPr="00FE5EE1">
        <w:rPr>
          <w:rFonts w:eastAsia="ＭＳ 明朝"/>
          <w:sz w:val="21"/>
          <w:szCs w:val="21"/>
          <w:lang w:val="en-US"/>
        </w:rPr>
        <w:t xml:space="preserve">UL </w:t>
      </w:r>
      <w:r w:rsidR="00325714">
        <w:rPr>
          <w:rFonts w:eastAsia="ＭＳ 明朝"/>
          <w:sz w:val="21"/>
          <w:szCs w:val="21"/>
          <w:lang w:val="en-US"/>
        </w:rPr>
        <w:t xml:space="preserve">with DCI format 0_3, and hence the </w:t>
      </w:r>
      <w:r w:rsidR="005C23AE">
        <w:rPr>
          <w:rFonts w:eastAsia="ＭＳ 明朝"/>
          <w:sz w:val="21"/>
          <w:szCs w:val="21"/>
          <w:lang w:val="en-US"/>
        </w:rPr>
        <w:t xml:space="preserve">above description of “for paired spectrum only” should be confirmed and the corresponding editor’s note </w:t>
      </w:r>
      <w:r w:rsidR="00533945">
        <w:rPr>
          <w:rFonts w:eastAsia="ＭＳ 明朝"/>
          <w:sz w:val="21"/>
          <w:szCs w:val="21"/>
          <w:lang w:val="en-US"/>
        </w:rPr>
        <w:t>would be removed</w:t>
      </w:r>
      <w:r w:rsidR="001A3982">
        <w:rPr>
          <w:rFonts w:eastAsia="ＭＳ 明朝"/>
          <w:sz w:val="21"/>
          <w:szCs w:val="21"/>
          <w:lang w:val="en-US"/>
        </w:rPr>
        <w:t xml:space="preserve"> acc</w:t>
      </w:r>
      <w:r w:rsidR="00B7657E">
        <w:rPr>
          <w:rFonts w:eastAsia="ＭＳ 明朝"/>
          <w:sz w:val="21"/>
          <w:szCs w:val="21"/>
          <w:lang w:val="en-US"/>
        </w:rPr>
        <w:t>o</w:t>
      </w:r>
      <w:r w:rsidR="001A3982">
        <w:rPr>
          <w:rFonts w:eastAsia="ＭＳ 明朝"/>
          <w:sz w:val="21"/>
          <w:szCs w:val="21"/>
          <w:lang w:val="en-US"/>
        </w:rPr>
        <w:t>rdingly</w:t>
      </w:r>
      <w:r w:rsidR="00533945">
        <w:rPr>
          <w:rFonts w:eastAsia="ＭＳ 明朝"/>
          <w:sz w:val="21"/>
          <w:szCs w:val="21"/>
          <w:lang w:val="en-US"/>
        </w:rPr>
        <w:t>.</w:t>
      </w:r>
    </w:p>
    <w:p w14:paraId="271C634F" w14:textId="67A9D6C0" w:rsidR="00533945" w:rsidRDefault="00533945" w:rsidP="003C0252">
      <w:pPr>
        <w:spacing w:afterLines="50" w:after="120"/>
        <w:jc w:val="both"/>
        <w:rPr>
          <w:rFonts w:eastAsia="ＭＳ 明朝"/>
          <w:b/>
          <w:bCs/>
          <w:sz w:val="21"/>
          <w:szCs w:val="21"/>
          <w:lang w:val="en-US"/>
        </w:rPr>
      </w:pPr>
      <w:r w:rsidRPr="00533945">
        <w:rPr>
          <w:rFonts w:eastAsia="ＭＳ 明朝" w:hint="eastAsia"/>
          <w:b/>
          <w:bCs/>
          <w:sz w:val="21"/>
          <w:szCs w:val="21"/>
          <w:lang w:val="en-US"/>
        </w:rPr>
        <w:t>P</w:t>
      </w:r>
      <w:r w:rsidRPr="00533945">
        <w:rPr>
          <w:rFonts w:eastAsia="ＭＳ 明朝"/>
          <w:b/>
          <w:bCs/>
          <w:sz w:val="21"/>
          <w:szCs w:val="21"/>
          <w:lang w:val="en-US"/>
        </w:rPr>
        <w:t xml:space="preserve">roposal </w:t>
      </w:r>
      <w:r w:rsidR="00365352">
        <w:rPr>
          <w:rFonts w:eastAsia="ＭＳ 明朝"/>
          <w:b/>
          <w:bCs/>
          <w:sz w:val="21"/>
          <w:szCs w:val="21"/>
          <w:lang w:val="en-US"/>
        </w:rPr>
        <w:t>7</w:t>
      </w:r>
      <w:r w:rsidRPr="00533945">
        <w:rPr>
          <w:rFonts w:eastAsia="ＭＳ 明朝"/>
          <w:b/>
          <w:bCs/>
          <w:sz w:val="21"/>
          <w:szCs w:val="21"/>
          <w:lang w:val="en-US"/>
        </w:rPr>
        <w:t xml:space="preserve">: </w:t>
      </w:r>
      <w:r w:rsidR="00497CFD">
        <w:rPr>
          <w:rFonts w:eastAsia="ＭＳ 明朝"/>
          <w:b/>
          <w:bCs/>
          <w:sz w:val="21"/>
          <w:szCs w:val="21"/>
          <w:lang w:val="en-US"/>
        </w:rPr>
        <w:t>The following revision in TS38.214 section 6.1.2.1 should be confirmed</w:t>
      </w:r>
      <w:r w:rsidR="00372799">
        <w:rPr>
          <w:rFonts w:eastAsia="ＭＳ 明朝"/>
          <w:b/>
          <w:bCs/>
          <w:sz w:val="21"/>
          <w:szCs w:val="21"/>
          <w:lang w:val="en-US"/>
        </w:rPr>
        <w:t>.</w:t>
      </w:r>
    </w:p>
    <w:tbl>
      <w:tblPr>
        <w:tblStyle w:val="afb"/>
        <w:tblW w:w="0" w:type="auto"/>
        <w:tblLook w:val="04A0" w:firstRow="1" w:lastRow="0" w:firstColumn="1" w:lastColumn="0" w:noHBand="0" w:noVBand="1"/>
      </w:tblPr>
      <w:tblGrid>
        <w:gridCol w:w="9962"/>
      </w:tblGrid>
      <w:tr w:rsidR="00403153" w14:paraId="33CC4E14" w14:textId="77777777" w:rsidTr="00403153">
        <w:tc>
          <w:tcPr>
            <w:tcW w:w="9962" w:type="dxa"/>
          </w:tcPr>
          <w:p w14:paraId="3FDC309B" w14:textId="77777777" w:rsidR="00403153" w:rsidRPr="008961BA" w:rsidRDefault="00403153" w:rsidP="00403153">
            <w:pPr>
              <w:rPr>
                <w:rFonts w:eastAsia="SimSun"/>
                <w:sz w:val="21"/>
                <w:szCs w:val="16"/>
              </w:rPr>
            </w:pPr>
            <w:r w:rsidRPr="008961BA">
              <w:rPr>
                <w:rFonts w:eastAsia="SimSun"/>
                <w:sz w:val="21"/>
                <w:szCs w:val="16"/>
              </w:rPr>
              <w:t>For paired spectrum and SUL band:</w:t>
            </w:r>
          </w:p>
          <w:p w14:paraId="7C285EDD" w14:textId="2C97F711" w:rsidR="00403153" w:rsidRPr="00403153" w:rsidRDefault="00403153" w:rsidP="00403153">
            <w:pPr>
              <w:pStyle w:val="afd"/>
              <w:numPr>
                <w:ilvl w:val="0"/>
                <w:numId w:val="23"/>
              </w:numPr>
              <w:spacing w:afterLines="50" w:after="120"/>
              <w:ind w:leftChars="0"/>
              <w:jc w:val="both"/>
              <w:rPr>
                <w:rFonts w:eastAsia="ＭＳ 明朝"/>
                <w:b/>
                <w:bCs/>
                <w:sz w:val="21"/>
                <w:szCs w:val="21"/>
                <w:lang w:val="en-US"/>
              </w:rPr>
            </w:pPr>
            <w:r w:rsidRPr="00403153">
              <w:rPr>
                <w:rFonts w:eastAsia="SimSun"/>
                <w:sz w:val="21"/>
                <w:szCs w:val="16"/>
                <w:lang w:val="x-none"/>
              </w:rPr>
              <w:t xml:space="preserve">The UE determines </w:t>
            </w:r>
            <m:oMath>
              <m:r>
                <w:rPr>
                  <w:rFonts w:ascii="Cambria Math" w:eastAsia="SimSun" w:hAnsi="Cambria Math"/>
                  <w:sz w:val="21"/>
                  <w:szCs w:val="16"/>
                  <w:lang w:val="x-none"/>
                </w:rPr>
                <m:t>N∙K</m:t>
              </m:r>
            </m:oMath>
            <w:r w:rsidRPr="00403153">
              <w:rPr>
                <w:rFonts w:eastAsia="SimSun"/>
                <w:sz w:val="21"/>
                <w:szCs w:val="16"/>
                <w:lang w:val="x-none"/>
              </w:rPr>
              <w:t xml:space="preserve"> consecutive slots for a PUSCH transmission of a PUSCH repetition type A scheduled by DCI format 0_1 or 0_2</w:t>
            </w:r>
            <w:ins w:id="5" w:author="作成者">
              <w:r w:rsidRPr="00403153">
                <w:rPr>
                  <w:rFonts w:eastAsia="SimSun"/>
                  <w:sz w:val="21"/>
                  <w:szCs w:val="16"/>
                </w:rPr>
                <w:t>, or 0_3 for paired spectrum only</w:t>
              </w:r>
            </w:ins>
            <w:r w:rsidRPr="00403153">
              <w:rPr>
                <w:rFonts w:eastAsia="SimSun"/>
                <w:sz w:val="21"/>
                <w:szCs w:val="16"/>
                <w:lang w:val="x-none"/>
              </w:rPr>
              <w:t>, or for a PUSCH transmission of TB processing over multiple slots scheduled by DCI format 0_1 or 0_2, based on the TDRA information field value in the DCI format 0_1</w:t>
            </w:r>
            <w:ins w:id="6" w:author="作成者">
              <w:r w:rsidRPr="00403153">
                <w:rPr>
                  <w:rFonts w:eastAsia="SimSun"/>
                  <w:sz w:val="21"/>
                  <w:szCs w:val="16"/>
                </w:rPr>
                <w:t>,</w:t>
              </w:r>
            </w:ins>
            <w:r w:rsidRPr="00403153">
              <w:rPr>
                <w:rFonts w:eastAsia="SimSun"/>
                <w:sz w:val="21"/>
                <w:szCs w:val="16"/>
                <w:lang w:val="x-none"/>
              </w:rPr>
              <w:t xml:space="preserve"> </w:t>
            </w:r>
            <w:del w:id="7" w:author="作成者">
              <w:r w:rsidRPr="00403153" w:rsidDel="00224970">
                <w:rPr>
                  <w:rFonts w:eastAsia="SimSun"/>
                  <w:sz w:val="21"/>
                  <w:szCs w:val="16"/>
                  <w:lang w:val="x-none"/>
                </w:rPr>
                <w:delText xml:space="preserve">or </w:delText>
              </w:r>
            </w:del>
            <w:r w:rsidRPr="00403153">
              <w:rPr>
                <w:rFonts w:eastAsia="SimSun"/>
                <w:sz w:val="21"/>
                <w:szCs w:val="16"/>
                <w:lang w:val="x-none"/>
              </w:rPr>
              <w:t>0_2</w:t>
            </w:r>
            <w:ins w:id="8" w:author="作成者">
              <w:r w:rsidRPr="00403153">
                <w:rPr>
                  <w:rFonts w:eastAsia="SimSun"/>
                  <w:sz w:val="21"/>
                  <w:szCs w:val="16"/>
                </w:rPr>
                <w:t xml:space="preserve"> or 0_3</w:t>
              </w:r>
            </w:ins>
            <w:r w:rsidRPr="00403153">
              <w:rPr>
                <w:rFonts w:eastAsia="SimSun"/>
                <w:color w:val="000000"/>
                <w:sz w:val="21"/>
                <w:szCs w:val="16"/>
                <w:lang w:val="x-none"/>
              </w:rPr>
              <w:t>.</w:t>
            </w:r>
          </w:p>
        </w:tc>
      </w:tr>
    </w:tbl>
    <w:p w14:paraId="6B6E326F" w14:textId="77777777" w:rsidR="003C0252" w:rsidRDefault="003C0252" w:rsidP="003C0252">
      <w:pPr>
        <w:spacing w:afterLines="50" w:after="120"/>
        <w:jc w:val="both"/>
        <w:rPr>
          <w:rFonts w:eastAsia="ＭＳ 明朝"/>
          <w:sz w:val="21"/>
          <w:szCs w:val="21"/>
          <w:lang w:val="en-US"/>
        </w:rPr>
      </w:pPr>
    </w:p>
    <w:p w14:paraId="4803400C" w14:textId="77777777" w:rsidR="008A081F" w:rsidRPr="003C0252" w:rsidRDefault="008A081F" w:rsidP="003C0252">
      <w:pPr>
        <w:spacing w:afterLines="50" w:after="120"/>
        <w:jc w:val="both"/>
        <w:rPr>
          <w:rFonts w:eastAsia="ＭＳ 明朝"/>
          <w:sz w:val="21"/>
          <w:szCs w:val="21"/>
          <w:lang w:val="en-US"/>
        </w:rPr>
      </w:pPr>
    </w:p>
    <w:p w14:paraId="3D696B40" w14:textId="0411635B" w:rsidR="006D1256" w:rsidRDefault="003C0252" w:rsidP="00365352">
      <w:pPr>
        <w:pStyle w:val="2"/>
        <w:rPr>
          <w:rFonts w:eastAsia="ＭＳ 明朝"/>
          <w:b/>
          <w:bCs/>
          <w:sz w:val="21"/>
          <w:szCs w:val="21"/>
          <w:u w:val="single"/>
          <w:lang w:val="en-US"/>
        </w:rPr>
      </w:pPr>
      <w:r w:rsidRPr="00557D8B">
        <w:rPr>
          <w:rFonts w:eastAsia="ＭＳ 明朝"/>
          <w:b/>
          <w:bCs/>
          <w:sz w:val="21"/>
          <w:szCs w:val="21"/>
          <w:u w:val="single"/>
          <w:lang w:val="en-US"/>
        </w:rPr>
        <w:t xml:space="preserve">Field size for </w:t>
      </w:r>
      <w:r w:rsidRPr="00557D8B">
        <w:rPr>
          <w:rFonts w:eastAsia="ＭＳ 明朝" w:hint="eastAsia"/>
          <w:b/>
          <w:bCs/>
          <w:sz w:val="21"/>
          <w:szCs w:val="21"/>
          <w:u w:val="single"/>
          <w:lang w:val="en-US"/>
        </w:rPr>
        <w:t>D</w:t>
      </w:r>
      <w:r w:rsidRPr="00557D8B">
        <w:rPr>
          <w:rFonts w:eastAsia="ＭＳ 明朝"/>
          <w:b/>
          <w:bCs/>
          <w:sz w:val="21"/>
          <w:szCs w:val="21"/>
          <w:u w:val="single"/>
          <w:lang w:val="en-US"/>
        </w:rPr>
        <w:t>MRS sequence initialization</w:t>
      </w:r>
    </w:p>
    <w:p w14:paraId="074A44A1" w14:textId="3F2315ED" w:rsidR="00765B6B" w:rsidRPr="00365352" w:rsidRDefault="00765B6B" w:rsidP="00316B51">
      <w:pPr>
        <w:spacing w:afterLines="50" w:after="120"/>
        <w:jc w:val="both"/>
        <w:rPr>
          <w:rFonts w:eastAsia="ＭＳ 明朝"/>
          <w:iCs/>
          <w:sz w:val="21"/>
          <w:szCs w:val="21"/>
          <w:lang w:val="en-US"/>
        </w:rPr>
      </w:pPr>
      <w:r w:rsidRPr="00B7657E">
        <w:rPr>
          <w:rFonts w:eastAsia="ＭＳ 明朝"/>
          <w:sz w:val="21"/>
          <w:szCs w:val="21"/>
          <w:lang w:val="en-US"/>
        </w:rPr>
        <w:t xml:space="preserve">According to the current specification, </w:t>
      </w:r>
      <w:r w:rsidR="001225ED" w:rsidRPr="00B7657E">
        <w:rPr>
          <w:rFonts w:eastAsia="ＭＳ 明朝"/>
          <w:sz w:val="21"/>
          <w:szCs w:val="21"/>
          <w:lang w:val="en-US"/>
        </w:rPr>
        <w:t xml:space="preserve">the size of DMRS sequence initialization </w:t>
      </w:r>
      <w:r w:rsidR="006B3ED2" w:rsidRPr="00B7657E">
        <w:rPr>
          <w:rFonts w:eastAsia="ＭＳ 明朝"/>
          <w:sz w:val="21"/>
          <w:szCs w:val="21"/>
          <w:lang w:val="en-US"/>
        </w:rPr>
        <w:t xml:space="preserve">field </w:t>
      </w:r>
      <w:r w:rsidR="001225ED" w:rsidRPr="00B7657E">
        <w:rPr>
          <w:rFonts w:eastAsia="ＭＳ 明朝"/>
          <w:sz w:val="21"/>
          <w:szCs w:val="21"/>
          <w:lang w:val="en-US"/>
        </w:rPr>
        <w:t xml:space="preserve">in DCI format </w:t>
      </w:r>
      <w:r w:rsidR="006B3ED2" w:rsidRPr="00B7657E">
        <w:rPr>
          <w:rFonts w:eastAsia="ＭＳ 明朝"/>
          <w:sz w:val="21"/>
          <w:szCs w:val="21"/>
          <w:lang w:val="en-US"/>
        </w:rPr>
        <w:t xml:space="preserve">0_1/0_2/1_2 can be 0 when </w:t>
      </w:r>
      <w:r w:rsidR="006F32CE" w:rsidRPr="00B7657E">
        <w:rPr>
          <w:rFonts w:eastAsia="ＭＳ 明朝"/>
          <w:sz w:val="21"/>
          <w:szCs w:val="21"/>
          <w:lang w:val="en-US"/>
        </w:rPr>
        <w:t xml:space="preserve">transform precoder is enabled or </w:t>
      </w:r>
      <w:r w:rsidR="006F32CE" w:rsidRPr="00365352">
        <w:rPr>
          <w:rFonts w:eastAsia="ＭＳ 明朝"/>
          <w:i/>
          <w:iCs/>
          <w:sz w:val="21"/>
          <w:szCs w:val="21"/>
          <w:lang w:val="en-US"/>
        </w:rPr>
        <w:t>dmrs-SequenceInitializationDCI-0-2/dmrs-SequenceInitializationDCI-</w:t>
      </w:r>
      <w:r w:rsidR="00335142" w:rsidRPr="00365352">
        <w:rPr>
          <w:rFonts w:eastAsia="ＭＳ 明朝"/>
          <w:i/>
          <w:iCs/>
          <w:sz w:val="21"/>
          <w:szCs w:val="21"/>
          <w:lang w:val="en-US"/>
        </w:rPr>
        <w:t>1</w:t>
      </w:r>
      <w:r w:rsidR="006F32CE" w:rsidRPr="00365352">
        <w:rPr>
          <w:rFonts w:eastAsia="ＭＳ 明朝"/>
          <w:i/>
          <w:iCs/>
          <w:sz w:val="21"/>
          <w:szCs w:val="21"/>
          <w:lang w:val="en-US"/>
        </w:rPr>
        <w:t>-2</w:t>
      </w:r>
      <w:r w:rsidR="00335142" w:rsidRPr="00365352">
        <w:rPr>
          <w:rFonts w:eastAsia="ＭＳ 明朝"/>
          <w:i/>
          <w:iCs/>
          <w:sz w:val="21"/>
          <w:szCs w:val="21"/>
          <w:lang w:val="en-US"/>
        </w:rPr>
        <w:t xml:space="preserve"> </w:t>
      </w:r>
      <w:r w:rsidR="00335142" w:rsidRPr="00365352">
        <w:rPr>
          <w:rFonts w:eastAsia="ＭＳ 明朝"/>
          <w:iCs/>
          <w:sz w:val="21"/>
          <w:szCs w:val="21"/>
          <w:lang w:val="en-US"/>
        </w:rPr>
        <w:t>is not configured.</w:t>
      </w:r>
    </w:p>
    <w:p w14:paraId="7E011F33" w14:textId="7B9010C3" w:rsidR="00335142" w:rsidRPr="00365352" w:rsidRDefault="00335142" w:rsidP="00335142">
      <w:pPr>
        <w:widowControl w:val="0"/>
        <w:rPr>
          <w:rFonts w:eastAsia="ＭＳ 明朝"/>
          <w:sz w:val="21"/>
          <w:szCs w:val="21"/>
          <w:lang w:val="en-US"/>
        </w:rPr>
      </w:pPr>
      <w:r w:rsidRPr="00365352">
        <w:rPr>
          <w:rFonts w:eastAsia="ＭＳ 明朝"/>
          <w:sz w:val="21"/>
          <w:szCs w:val="21"/>
          <w:lang w:val="en-US"/>
        </w:rPr>
        <w:t>For DCI format 0_1</w:t>
      </w:r>
    </w:p>
    <w:tbl>
      <w:tblPr>
        <w:tblStyle w:val="afb"/>
        <w:tblW w:w="0" w:type="auto"/>
        <w:tblLook w:val="04A0" w:firstRow="1" w:lastRow="0" w:firstColumn="1" w:lastColumn="0" w:noHBand="0" w:noVBand="1"/>
      </w:tblPr>
      <w:tblGrid>
        <w:gridCol w:w="9962"/>
      </w:tblGrid>
      <w:tr w:rsidR="00FE5EE1" w14:paraId="3999C0D0" w14:textId="77777777" w:rsidTr="004F695D">
        <w:tc>
          <w:tcPr>
            <w:tcW w:w="9962" w:type="dxa"/>
          </w:tcPr>
          <w:p w14:paraId="5B8C8A12" w14:textId="070C9EE8" w:rsidR="00FE5EE1" w:rsidRPr="00FE5EE1" w:rsidRDefault="001C7607" w:rsidP="00FE5EE1">
            <w:pPr>
              <w:widowControl w:val="0"/>
              <w:rPr>
                <w:rFonts w:eastAsia="ＭＳ 明朝"/>
                <w:sz w:val="20"/>
                <w:lang w:val="en-US"/>
              </w:rPr>
            </w:pPr>
            <w:r w:rsidRPr="001C7607">
              <w:rPr>
                <w:rFonts w:eastAsia="ＭＳ 明朝"/>
                <w:sz w:val="20"/>
                <w:lang w:val="en-US"/>
              </w:rPr>
              <w:t xml:space="preserve">DMRS sequence initialization – 0 bit if transform precoder is enabled; 1 bit if transform precoder is disabled.  </w:t>
            </w:r>
          </w:p>
        </w:tc>
      </w:tr>
    </w:tbl>
    <w:p w14:paraId="0A620D3D" w14:textId="13C3C38A" w:rsidR="00FE5EE1" w:rsidRPr="00365352" w:rsidRDefault="004F695D" w:rsidP="004F695D">
      <w:pPr>
        <w:widowControl w:val="0"/>
        <w:rPr>
          <w:rFonts w:eastAsia="ＭＳ 明朝"/>
          <w:sz w:val="21"/>
          <w:szCs w:val="21"/>
          <w:lang w:val="en-US"/>
        </w:rPr>
      </w:pPr>
      <w:r w:rsidRPr="00365352">
        <w:rPr>
          <w:rFonts w:eastAsia="ＭＳ 明朝"/>
          <w:sz w:val="21"/>
          <w:szCs w:val="21"/>
          <w:lang w:val="en-US"/>
        </w:rPr>
        <w:t>For DCI format 0_2</w:t>
      </w:r>
    </w:p>
    <w:tbl>
      <w:tblPr>
        <w:tblStyle w:val="afb"/>
        <w:tblW w:w="0" w:type="auto"/>
        <w:tblLook w:val="04A0" w:firstRow="1" w:lastRow="0" w:firstColumn="1" w:lastColumn="0" w:noHBand="0" w:noVBand="1"/>
      </w:tblPr>
      <w:tblGrid>
        <w:gridCol w:w="9962"/>
      </w:tblGrid>
      <w:tr w:rsidR="00335142" w14:paraId="140CE16B" w14:textId="77777777" w:rsidTr="00335142">
        <w:tc>
          <w:tcPr>
            <w:tcW w:w="9962" w:type="dxa"/>
          </w:tcPr>
          <w:p w14:paraId="6A67EA0C" w14:textId="77777777" w:rsidR="004F695D" w:rsidRDefault="004F695D" w:rsidP="004F695D">
            <w:pPr>
              <w:widowControl w:val="0"/>
              <w:rPr>
                <w:rFonts w:eastAsia="ＭＳ 明朝"/>
                <w:sz w:val="20"/>
                <w:lang w:val="en-US"/>
              </w:rPr>
            </w:pPr>
            <w:r w:rsidRPr="00EB105A">
              <w:rPr>
                <w:rFonts w:eastAsia="ＭＳ 明朝"/>
                <w:sz w:val="20"/>
                <w:lang w:val="en-US"/>
              </w:rPr>
              <w:t>DMRS sequence initialization – 0 or 1 bit</w:t>
            </w:r>
          </w:p>
          <w:p w14:paraId="2F8AC50C" w14:textId="77777777" w:rsidR="004F695D" w:rsidRDefault="004F695D" w:rsidP="006652BB">
            <w:pPr>
              <w:widowControl w:val="0"/>
              <w:ind w:leftChars="100" w:left="240"/>
              <w:rPr>
                <w:rFonts w:eastAsia="ＭＳ 明朝"/>
                <w:sz w:val="20"/>
                <w:lang w:val="en-US"/>
              </w:rPr>
            </w:pPr>
            <w:r w:rsidRPr="00EB105A">
              <w:rPr>
                <w:rFonts w:eastAsia="ＭＳ 明朝"/>
                <w:sz w:val="20"/>
                <w:lang w:val="en-US"/>
              </w:rPr>
              <w:t xml:space="preserve"> - 0 bit if the higher layer parameter </w:t>
            </w:r>
            <w:r w:rsidRPr="006F32CE">
              <w:rPr>
                <w:rFonts w:eastAsia="ＭＳ 明朝"/>
                <w:i/>
                <w:iCs/>
                <w:sz w:val="20"/>
                <w:lang w:val="en-US"/>
              </w:rPr>
              <w:t>dmrs-SequenceInitializationDCI-0-2</w:t>
            </w:r>
            <w:r w:rsidRPr="00EB105A">
              <w:rPr>
                <w:rFonts w:eastAsia="ＭＳ 明朝"/>
                <w:sz w:val="20"/>
                <w:lang w:val="en-US"/>
              </w:rPr>
              <w:t xml:space="preserve"> is not configured or if transform precoder is </w:t>
            </w:r>
            <w:proofErr w:type="gramStart"/>
            <w:r w:rsidRPr="00EB105A">
              <w:rPr>
                <w:rFonts w:eastAsia="ＭＳ 明朝"/>
                <w:sz w:val="20"/>
                <w:lang w:val="en-US"/>
              </w:rPr>
              <w:t>enabled;</w:t>
            </w:r>
            <w:proofErr w:type="gramEnd"/>
          </w:p>
          <w:p w14:paraId="63F39E4D" w14:textId="18160279" w:rsidR="00335142" w:rsidRPr="006652BB" w:rsidRDefault="004F695D" w:rsidP="006652BB">
            <w:pPr>
              <w:widowControl w:val="0"/>
              <w:ind w:leftChars="100" w:left="240"/>
              <w:rPr>
                <w:rFonts w:eastAsia="ＭＳ 明朝"/>
                <w:sz w:val="20"/>
                <w:lang w:val="en-US"/>
              </w:rPr>
            </w:pPr>
            <w:r>
              <w:rPr>
                <w:rFonts w:eastAsia="ＭＳ 明朝"/>
                <w:sz w:val="20"/>
                <w:lang w:val="en-US"/>
              </w:rPr>
              <w:t xml:space="preserve">- 1 bit if transform precoder is disabled and the higher layer parameter </w:t>
            </w:r>
            <w:r>
              <w:rPr>
                <w:rFonts w:eastAsia="ＭＳ 明朝"/>
                <w:i/>
                <w:iCs/>
                <w:sz w:val="20"/>
                <w:lang w:val="en-US"/>
              </w:rPr>
              <w:t xml:space="preserve">dmrs-SequenceInitializationDCI-0-2 </w:t>
            </w:r>
            <w:r>
              <w:rPr>
                <w:rFonts w:eastAsia="ＭＳ 明朝"/>
                <w:sz w:val="20"/>
                <w:lang w:val="en-US"/>
              </w:rPr>
              <w:t>is</w:t>
            </w:r>
            <w:r>
              <w:rPr>
                <w:rFonts w:eastAsia="ＭＳ 明朝" w:hint="eastAsia"/>
                <w:sz w:val="20"/>
                <w:lang w:val="en-US"/>
              </w:rPr>
              <w:t xml:space="preserve"> </w:t>
            </w:r>
            <w:r>
              <w:rPr>
                <w:rFonts w:eastAsia="ＭＳ 明朝"/>
                <w:sz w:val="20"/>
                <w:lang w:val="en-US"/>
              </w:rPr>
              <w:t>configured.</w:t>
            </w:r>
          </w:p>
        </w:tc>
      </w:tr>
    </w:tbl>
    <w:p w14:paraId="7358DDD3" w14:textId="5B542CAD" w:rsidR="00335142" w:rsidRPr="00365352" w:rsidRDefault="004F695D" w:rsidP="004F695D">
      <w:pPr>
        <w:widowControl w:val="0"/>
        <w:rPr>
          <w:rFonts w:eastAsia="ＭＳ 明朝"/>
          <w:sz w:val="21"/>
          <w:szCs w:val="21"/>
          <w:lang w:val="en-US"/>
        </w:rPr>
      </w:pPr>
      <w:r w:rsidRPr="00365352">
        <w:rPr>
          <w:rFonts w:eastAsia="ＭＳ 明朝"/>
          <w:sz w:val="21"/>
          <w:szCs w:val="21"/>
          <w:lang w:val="en-US"/>
        </w:rPr>
        <w:t xml:space="preserve">For DCI format </w:t>
      </w:r>
      <w:r w:rsidR="006652BB" w:rsidRPr="00365352">
        <w:rPr>
          <w:rFonts w:eastAsia="ＭＳ 明朝"/>
          <w:sz w:val="21"/>
          <w:szCs w:val="21"/>
          <w:lang w:val="en-US"/>
        </w:rPr>
        <w:t>1</w:t>
      </w:r>
      <w:r w:rsidRPr="00365352">
        <w:rPr>
          <w:rFonts w:eastAsia="ＭＳ 明朝"/>
          <w:sz w:val="21"/>
          <w:szCs w:val="21"/>
          <w:lang w:val="en-US"/>
        </w:rPr>
        <w:t>_1</w:t>
      </w:r>
    </w:p>
    <w:tbl>
      <w:tblPr>
        <w:tblStyle w:val="afb"/>
        <w:tblW w:w="0" w:type="auto"/>
        <w:tblLook w:val="04A0" w:firstRow="1" w:lastRow="0" w:firstColumn="1" w:lastColumn="0" w:noHBand="0" w:noVBand="1"/>
      </w:tblPr>
      <w:tblGrid>
        <w:gridCol w:w="9962"/>
      </w:tblGrid>
      <w:tr w:rsidR="004F695D" w14:paraId="6CD881ED" w14:textId="77777777" w:rsidTr="004F695D">
        <w:tc>
          <w:tcPr>
            <w:tcW w:w="9962" w:type="dxa"/>
          </w:tcPr>
          <w:p w14:paraId="0FD4AC09" w14:textId="1A49148C" w:rsidR="004F695D" w:rsidRPr="006652BB" w:rsidRDefault="006652BB" w:rsidP="006652BB">
            <w:pPr>
              <w:widowControl w:val="0"/>
              <w:rPr>
                <w:rFonts w:eastAsia="ＭＳ 明朝"/>
                <w:sz w:val="20"/>
                <w:lang w:val="en-US"/>
              </w:rPr>
            </w:pPr>
            <w:r w:rsidRPr="00753805">
              <w:rPr>
                <w:rFonts w:eastAsia="ＭＳ 明朝"/>
                <w:sz w:val="20"/>
                <w:lang w:val="en-US"/>
              </w:rPr>
              <w:t xml:space="preserve">DMRS sequence initialization – 1 bit.  </w:t>
            </w:r>
          </w:p>
        </w:tc>
      </w:tr>
    </w:tbl>
    <w:p w14:paraId="3A43D66F" w14:textId="7B1D8BF6" w:rsidR="004F695D" w:rsidRPr="00365352" w:rsidRDefault="006652BB" w:rsidP="006652BB">
      <w:pPr>
        <w:widowControl w:val="0"/>
        <w:rPr>
          <w:rFonts w:eastAsia="ＭＳ 明朝"/>
          <w:sz w:val="21"/>
          <w:szCs w:val="21"/>
          <w:lang w:val="en-US"/>
        </w:rPr>
      </w:pPr>
      <w:r w:rsidRPr="00365352">
        <w:rPr>
          <w:rFonts w:eastAsia="ＭＳ 明朝"/>
          <w:sz w:val="21"/>
          <w:szCs w:val="21"/>
          <w:lang w:val="en-US"/>
        </w:rPr>
        <w:t>For DCI format 1_2</w:t>
      </w:r>
    </w:p>
    <w:tbl>
      <w:tblPr>
        <w:tblStyle w:val="afb"/>
        <w:tblW w:w="0" w:type="auto"/>
        <w:tblLook w:val="04A0" w:firstRow="1" w:lastRow="0" w:firstColumn="1" w:lastColumn="0" w:noHBand="0" w:noVBand="1"/>
      </w:tblPr>
      <w:tblGrid>
        <w:gridCol w:w="9962"/>
      </w:tblGrid>
      <w:tr w:rsidR="006652BB" w14:paraId="72B0A2A9" w14:textId="77777777" w:rsidTr="006652BB">
        <w:tc>
          <w:tcPr>
            <w:tcW w:w="9962" w:type="dxa"/>
          </w:tcPr>
          <w:p w14:paraId="7D5D286C" w14:textId="77777777" w:rsidR="006652BB" w:rsidRDefault="006652BB" w:rsidP="006652BB">
            <w:pPr>
              <w:widowControl w:val="0"/>
              <w:rPr>
                <w:rFonts w:eastAsia="ＭＳ 明朝"/>
                <w:sz w:val="20"/>
                <w:lang w:val="en-US"/>
              </w:rPr>
            </w:pPr>
            <w:r w:rsidRPr="00467F0A">
              <w:rPr>
                <w:rFonts w:eastAsia="ＭＳ 明朝"/>
                <w:sz w:val="20"/>
                <w:lang w:val="en-US"/>
              </w:rPr>
              <w:t xml:space="preserve">DMRS sequence initialization – 0 or 1 bit </w:t>
            </w:r>
          </w:p>
          <w:p w14:paraId="79E4C153" w14:textId="77777777" w:rsidR="006652BB" w:rsidRDefault="006652BB" w:rsidP="006652BB">
            <w:pPr>
              <w:widowControl w:val="0"/>
              <w:ind w:leftChars="100" w:left="240"/>
              <w:rPr>
                <w:rFonts w:eastAsia="ＭＳ 明朝"/>
                <w:sz w:val="20"/>
                <w:lang w:val="en-US"/>
              </w:rPr>
            </w:pPr>
            <w:r w:rsidRPr="00467F0A">
              <w:rPr>
                <w:rFonts w:eastAsia="ＭＳ 明朝"/>
                <w:sz w:val="20"/>
                <w:lang w:val="en-US"/>
              </w:rPr>
              <w:t xml:space="preserve">- 0 bit if the </w:t>
            </w:r>
            <w:bookmarkStart w:id="9" w:name="_Hlk146823488"/>
            <w:r w:rsidRPr="00467F0A">
              <w:rPr>
                <w:rFonts w:eastAsia="ＭＳ 明朝"/>
                <w:sz w:val="20"/>
                <w:lang w:val="en-US"/>
              </w:rPr>
              <w:t xml:space="preserve">higher layer parameter </w:t>
            </w:r>
            <w:r w:rsidRPr="00335142">
              <w:rPr>
                <w:rFonts w:eastAsia="ＭＳ 明朝"/>
                <w:i/>
                <w:iCs/>
                <w:sz w:val="20"/>
                <w:lang w:val="en-US"/>
              </w:rPr>
              <w:t>dmrs-SequenceInitializationDCI-1-2</w:t>
            </w:r>
            <w:r w:rsidRPr="00467F0A">
              <w:rPr>
                <w:rFonts w:eastAsia="ＭＳ 明朝"/>
                <w:sz w:val="20"/>
                <w:lang w:val="en-US"/>
              </w:rPr>
              <w:t xml:space="preserve"> is not </w:t>
            </w:r>
            <w:proofErr w:type="gramStart"/>
            <w:r w:rsidRPr="00467F0A">
              <w:rPr>
                <w:rFonts w:eastAsia="ＭＳ 明朝"/>
                <w:sz w:val="20"/>
                <w:lang w:val="en-US"/>
              </w:rPr>
              <w:t>configured</w:t>
            </w:r>
            <w:bookmarkEnd w:id="9"/>
            <w:r w:rsidRPr="00467F0A">
              <w:rPr>
                <w:rFonts w:eastAsia="ＭＳ 明朝"/>
                <w:sz w:val="20"/>
                <w:lang w:val="en-US"/>
              </w:rPr>
              <w:t>;</w:t>
            </w:r>
            <w:proofErr w:type="gramEnd"/>
            <w:r w:rsidRPr="00467F0A">
              <w:rPr>
                <w:rFonts w:eastAsia="ＭＳ 明朝"/>
                <w:sz w:val="20"/>
                <w:lang w:val="en-US"/>
              </w:rPr>
              <w:t xml:space="preserve"> </w:t>
            </w:r>
          </w:p>
          <w:p w14:paraId="2D1DFE47" w14:textId="57D9845D" w:rsidR="006652BB" w:rsidRDefault="006652BB" w:rsidP="006652BB">
            <w:pPr>
              <w:spacing w:afterLines="50" w:after="120"/>
              <w:ind w:leftChars="100" w:left="240"/>
              <w:jc w:val="both"/>
              <w:rPr>
                <w:rFonts w:eastAsia="ＭＳ 明朝"/>
                <w:sz w:val="21"/>
                <w:szCs w:val="21"/>
                <w:lang w:val="en-US"/>
              </w:rPr>
            </w:pPr>
            <w:r w:rsidRPr="00467F0A">
              <w:rPr>
                <w:rFonts w:eastAsia="ＭＳ 明朝"/>
                <w:sz w:val="20"/>
                <w:lang w:val="en-US"/>
              </w:rPr>
              <w:t>- 1 bit otherwise.</w:t>
            </w:r>
          </w:p>
        </w:tc>
      </w:tr>
    </w:tbl>
    <w:p w14:paraId="4E39CC3B" w14:textId="77777777" w:rsidR="00335142" w:rsidRDefault="00335142" w:rsidP="003C0252">
      <w:pPr>
        <w:spacing w:afterLines="50" w:after="120"/>
        <w:jc w:val="both"/>
        <w:rPr>
          <w:rFonts w:eastAsia="ＭＳ 明朝"/>
          <w:sz w:val="21"/>
          <w:szCs w:val="21"/>
          <w:lang w:val="en-US"/>
        </w:rPr>
      </w:pPr>
    </w:p>
    <w:p w14:paraId="72D7CAE7" w14:textId="1D1E1CB8" w:rsidR="00335142" w:rsidRDefault="00335142" w:rsidP="003C0252">
      <w:pPr>
        <w:spacing w:afterLines="50" w:after="120"/>
        <w:jc w:val="both"/>
        <w:rPr>
          <w:rFonts w:eastAsia="ＭＳ 明朝"/>
          <w:sz w:val="21"/>
          <w:szCs w:val="21"/>
          <w:lang w:val="en-US"/>
        </w:rPr>
      </w:pPr>
      <w:r>
        <w:rPr>
          <w:rFonts w:eastAsia="ＭＳ 明朝"/>
          <w:sz w:val="21"/>
          <w:szCs w:val="21"/>
          <w:lang w:val="en-US"/>
        </w:rPr>
        <w:lastRenderedPageBreak/>
        <w:t xml:space="preserve">However, </w:t>
      </w:r>
      <w:r w:rsidR="009369B6">
        <w:rPr>
          <w:rFonts w:eastAsia="ＭＳ 明朝"/>
          <w:sz w:val="21"/>
          <w:szCs w:val="21"/>
          <w:lang w:val="en-US"/>
        </w:rPr>
        <w:t xml:space="preserve">at the previous RAN1 meeting, it was agreed that </w:t>
      </w:r>
      <w:r w:rsidR="00780FA5">
        <w:rPr>
          <w:rFonts w:eastAsia="ＭＳ 明朝"/>
          <w:sz w:val="21"/>
          <w:szCs w:val="21"/>
          <w:lang w:val="en-US"/>
        </w:rPr>
        <w:t xml:space="preserve">DMRS sequence initialization field is 1 bit </w:t>
      </w:r>
      <w:r w:rsidR="006934B0">
        <w:rPr>
          <w:rFonts w:eastAsia="ＭＳ 明朝"/>
          <w:sz w:val="21"/>
          <w:szCs w:val="21"/>
          <w:lang w:val="en-US"/>
        </w:rPr>
        <w:t xml:space="preserve">without mentioning the </w:t>
      </w:r>
      <w:r w:rsidR="00CE07D2">
        <w:rPr>
          <w:rFonts w:eastAsia="ＭＳ 明朝"/>
          <w:sz w:val="21"/>
          <w:szCs w:val="21"/>
          <w:lang w:val="en-US"/>
        </w:rPr>
        <w:t>transform precoder or corresponding RRC parameter for DCI format 0_3/1_3.</w:t>
      </w:r>
    </w:p>
    <w:p w14:paraId="70C10A49" w14:textId="77777777" w:rsidR="00FE5EE1" w:rsidRDefault="00FE5EE1" w:rsidP="003C0252">
      <w:pPr>
        <w:spacing w:afterLines="50" w:after="120"/>
        <w:jc w:val="both"/>
        <w:rPr>
          <w:rFonts w:eastAsia="ＭＳ 明朝"/>
          <w:sz w:val="21"/>
          <w:szCs w:val="21"/>
          <w:lang w:val="en-US"/>
        </w:rPr>
      </w:pPr>
    </w:p>
    <w:p w14:paraId="5FEA71F5" w14:textId="05801374" w:rsidR="003C0252" w:rsidRDefault="00CE07D2" w:rsidP="003C0252">
      <w:pPr>
        <w:spacing w:afterLines="50" w:after="120"/>
        <w:jc w:val="both"/>
        <w:rPr>
          <w:rFonts w:eastAsia="ＭＳ 明朝"/>
          <w:sz w:val="21"/>
          <w:szCs w:val="21"/>
          <w:lang w:val="en-US"/>
        </w:rPr>
      </w:pPr>
      <w:r>
        <w:rPr>
          <w:rFonts w:eastAsia="ＭＳ 明朝"/>
          <w:sz w:val="21"/>
          <w:szCs w:val="21"/>
          <w:lang w:val="en-US"/>
        </w:rPr>
        <w:t xml:space="preserve">In our </w:t>
      </w:r>
      <w:r w:rsidR="00E849D7">
        <w:rPr>
          <w:rFonts w:eastAsia="ＭＳ 明朝"/>
          <w:sz w:val="21"/>
          <w:szCs w:val="21"/>
          <w:lang w:val="en-US"/>
        </w:rPr>
        <w:t xml:space="preserve">understanding, the case when </w:t>
      </w:r>
      <w:r w:rsidR="001D1F49">
        <w:rPr>
          <w:rFonts w:eastAsia="ＭＳ 明朝"/>
          <w:sz w:val="21"/>
          <w:szCs w:val="21"/>
          <w:lang w:val="en-US"/>
        </w:rPr>
        <w:t xml:space="preserve">DMRS sequence initialization field in DCI format </w:t>
      </w:r>
      <w:r w:rsidR="00186923">
        <w:rPr>
          <w:rFonts w:eastAsia="ＭＳ 明朝"/>
          <w:sz w:val="21"/>
          <w:szCs w:val="21"/>
          <w:lang w:val="en-US"/>
        </w:rPr>
        <w:t xml:space="preserve">0_3/1_3 </w:t>
      </w:r>
      <w:r w:rsidR="001D1F49">
        <w:rPr>
          <w:rFonts w:eastAsia="ＭＳ 明朝"/>
          <w:sz w:val="21"/>
          <w:szCs w:val="21"/>
          <w:lang w:val="en-US"/>
        </w:rPr>
        <w:t xml:space="preserve">is 0 bit was not precluded </w:t>
      </w:r>
      <w:r w:rsidR="00CB7C0B">
        <w:rPr>
          <w:rFonts w:eastAsia="ＭＳ 明朝"/>
          <w:sz w:val="21"/>
          <w:szCs w:val="21"/>
          <w:lang w:val="en-US"/>
        </w:rPr>
        <w:t xml:space="preserve">intentionally </w:t>
      </w:r>
      <w:r w:rsidR="00186923">
        <w:rPr>
          <w:rFonts w:eastAsia="ＭＳ 明朝"/>
          <w:sz w:val="21"/>
          <w:szCs w:val="21"/>
          <w:lang w:val="en-US"/>
        </w:rPr>
        <w:t xml:space="preserve">when RAN1 agreed on the </w:t>
      </w:r>
      <w:r w:rsidR="00CB7C0B">
        <w:rPr>
          <w:rFonts w:eastAsia="ＭＳ 明朝"/>
          <w:sz w:val="21"/>
          <w:szCs w:val="21"/>
          <w:lang w:val="en-US"/>
        </w:rPr>
        <w:t xml:space="preserve">type and size of </w:t>
      </w:r>
      <w:r w:rsidR="007E7186">
        <w:rPr>
          <w:rFonts w:eastAsia="ＭＳ 明朝"/>
          <w:sz w:val="21"/>
          <w:szCs w:val="21"/>
          <w:lang w:val="en-US"/>
        </w:rPr>
        <w:t xml:space="preserve">DMRS </w:t>
      </w:r>
      <w:r w:rsidR="00CB7C0B">
        <w:rPr>
          <w:rFonts w:eastAsia="ＭＳ 明朝"/>
          <w:sz w:val="21"/>
          <w:szCs w:val="21"/>
          <w:lang w:val="en-US"/>
        </w:rPr>
        <w:t xml:space="preserve">sequence initialization field. </w:t>
      </w:r>
      <w:r w:rsidR="00C77BC0">
        <w:rPr>
          <w:rFonts w:eastAsia="ＭＳ 明朝"/>
          <w:sz w:val="21"/>
          <w:szCs w:val="21"/>
          <w:lang w:val="en-US"/>
        </w:rPr>
        <w:t>Therefore, we propose</w:t>
      </w:r>
      <w:r w:rsidR="00517C31">
        <w:rPr>
          <w:rFonts w:eastAsia="ＭＳ 明朝"/>
          <w:sz w:val="21"/>
          <w:szCs w:val="21"/>
          <w:lang w:val="en-US"/>
        </w:rPr>
        <w:t xml:space="preserve"> </w:t>
      </w:r>
      <w:r w:rsidR="00077F19">
        <w:rPr>
          <w:rFonts w:eastAsia="ＭＳ 明朝"/>
          <w:sz w:val="21"/>
          <w:szCs w:val="21"/>
          <w:lang w:val="en-US"/>
        </w:rPr>
        <w:t xml:space="preserve">to clarify </w:t>
      </w:r>
      <w:r w:rsidR="00517C31">
        <w:rPr>
          <w:rFonts w:eastAsia="ＭＳ 明朝"/>
          <w:sz w:val="21"/>
          <w:szCs w:val="21"/>
          <w:lang w:val="en-US"/>
        </w:rPr>
        <w:t xml:space="preserve">that </w:t>
      </w:r>
      <w:r w:rsidR="00077F19">
        <w:rPr>
          <w:rFonts w:eastAsia="ＭＳ 明朝"/>
          <w:sz w:val="21"/>
          <w:szCs w:val="21"/>
          <w:lang w:val="en-US"/>
        </w:rPr>
        <w:t xml:space="preserve">DMRS sequence initialization field in DCI format 0_3/1_3 can be 0 bit when </w:t>
      </w:r>
      <w:r w:rsidR="00CE61D1">
        <w:rPr>
          <w:rFonts w:eastAsia="ＭＳ 明朝"/>
          <w:sz w:val="21"/>
          <w:szCs w:val="21"/>
          <w:lang w:val="en-US"/>
        </w:rPr>
        <w:t xml:space="preserve">transform precoder is </w:t>
      </w:r>
      <w:r w:rsidR="00995FE1">
        <w:rPr>
          <w:rFonts w:eastAsia="ＭＳ 明朝"/>
          <w:sz w:val="21"/>
          <w:szCs w:val="21"/>
          <w:lang w:val="en-US"/>
        </w:rPr>
        <w:t>enabled for all the cells in a set of cells</w:t>
      </w:r>
      <w:r w:rsidR="00517C31">
        <w:rPr>
          <w:rFonts w:eastAsia="ＭＳ 明朝"/>
          <w:sz w:val="21"/>
          <w:szCs w:val="21"/>
          <w:lang w:val="en-US"/>
        </w:rPr>
        <w:t>.</w:t>
      </w:r>
    </w:p>
    <w:p w14:paraId="5159DDD0" w14:textId="1A9A5FDB" w:rsidR="00517C31" w:rsidRPr="00517C31" w:rsidRDefault="00517C31" w:rsidP="003C0252">
      <w:pPr>
        <w:spacing w:afterLines="50" w:after="120"/>
        <w:jc w:val="both"/>
        <w:rPr>
          <w:rFonts w:eastAsia="ＭＳ 明朝"/>
          <w:b/>
          <w:bCs/>
          <w:sz w:val="21"/>
          <w:szCs w:val="21"/>
          <w:lang w:val="en-US"/>
        </w:rPr>
      </w:pPr>
      <w:r w:rsidRPr="00517C31">
        <w:rPr>
          <w:rFonts w:eastAsia="ＭＳ 明朝" w:hint="eastAsia"/>
          <w:b/>
          <w:bCs/>
          <w:sz w:val="21"/>
          <w:szCs w:val="21"/>
          <w:lang w:val="en-US"/>
        </w:rPr>
        <w:t>P</w:t>
      </w:r>
      <w:r w:rsidRPr="00517C31">
        <w:rPr>
          <w:rFonts w:eastAsia="ＭＳ 明朝"/>
          <w:b/>
          <w:bCs/>
          <w:sz w:val="21"/>
          <w:szCs w:val="21"/>
          <w:lang w:val="en-US"/>
        </w:rPr>
        <w:t xml:space="preserve">roposal </w:t>
      </w:r>
      <w:r w:rsidR="00365352">
        <w:rPr>
          <w:rFonts w:eastAsia="ＭＳ 明朝"/>
          <w:b/>
          <w:bCs/>
          <w:sz w:val="21"/>
          <w:szCs w:val="21"/>
          <w:lang w:val="en-US"/>
        </w:rPr>
        <w:t>8</w:t>
      </w:r>
      <w:r w:rsidRPr="00517C31">
        <w:rPr>
          <w:rFonts w:eastAsia="ＭＳ 明朝"/>
          <w:b/>
          <w:bCs/>
          <w:sz w:val="21"/>
          <w:szCs w:val="21"/>
          <w:lang w:val="en-US"/>
        </w:rPr>
        <w:t xml:space="preserve">: </w:t>
      </w:r>
      <w:r w:rsidR="00995FE1">
        <w:rPr>
          <w:rFonts w:eastAsia="ＭＳ 明朝"/>
          <w:b/>
          <w:bCs/>
          <w:sz w:val="21"/>
          <w:szCs w:val="21"/>
          <w:lang w:val="en-US"/>
        </w:rPr>
        <w:t>C</w:t>
      </w:r>
      <w:r w:rsidR="00995FE1" w:rsidRPr="00995FE1">
        <w:rPr>
          <w:rFonts w:eastAsia="ＭＳ 明朝"/>
          <w:b/>
          <w:bCs/>
          <w:sz w:val="21"/>
          <w:szCs w:val="21"/>
          <w:lang w:val="en-US"/>
        </w:rPr>
        <w:t>larify that DMRS sequence initialization field in DCI format 0_3/1_3 can be 0 bit when transform precoder is enabled for all the cells in a set of cells</w:t>
      </w:r>
      <w:r w:rsidR="009C7112">
        <w:rPr>
          <w:rFonts w:eastAsia="ＭＳ 明朝"/>
          <w:b/>
          <w:bCs/>
          <w:sz w:val="21"/>
          <w:szCs w:val="21"/>
          <w:lang w:val="en-US"/>
        </w:rPr>
        <w:t xml:space="preserve"> or </w:t>
      </w:r>
      <w:r w:rsidR="009C7112" w:rsidRPr="009C7112">
        <w:rPr>
          <w:rFonts w:eastAsia="ＭＳ 明朝"/>
          <w:b/>
          <w:bCs/>
          <w:sz w:val="21"/>
          <w:szCs w:val="21"/>
          <w:lang w:val="en-US"/>
        </w:rPr>
        <w:t xml:space="preserve">higher layer parameter </w:t>
      </w:r>
      <w:r w:rsidR="00331FE1" w:rsidRPr="009C7112">
        <w:rPr>
          <w:rFonts w:eastAsia="ＭＳ 明朝"/>
          <w:b/>
          <w:bCs/>
          <w:sz w:val="21"/>
          <w:szCs w:val="21"/>
          <w:lang w:val="en-US"/>
        </w:rPr>
        <w:t>dmrs-SequenceInitializationDCI-</w:t>
      </w:r>
      <w:r w:rsidR="00331FE1">
        <w:rPr>
          <w:rFonts w:eastAsia="ＭＳ 明朝"/>
          <w:b/>
          <w:bCs/>
          <w:sz w:val="21"/>
          <w:szCs w:val="21"/>
          <w:lang w:val="en-US"/>
        </w:rPr>
        <w:t>0</w:t>
      </w:r>
      <w:r w:rsidR="00331FE1" w:rsidRPr="009C7112">
        <w:rPr>
          <w:rFonts w:eastAsia="ＭＳ 明朝"/>
          <w:b/>
          <w:bCs/>
          <w:sz w:val="21"/>
          <w:szCs w:val="21"/>
          <w:lang w:val="en-US"/>
        </w:rPr>
        <w:t>-</w:t>
      </w:r>
      <w:r w:rsidR="00331FE1">
        <w:rPr>
          <w:rFonts w:eastAsia="ＭＳ 明朝"/>
          <w:b/>
          <w:bCs/>
          <w:sz w:val="21"/>
          <w:szCs w:val="21"/>
          <w:lang w:val="en-US"/>
        </w:rPr>
        <w:t>3/</w:t>
      </w:r>
      <w:r w:rsidR="009C7112" w:rsidRPr="009C7112">
        <w:rPr>
          <w:rFonts w:eastAsia="ＭＳ 明朝"/>
          <w:b/>
          <w:bCs/>
          <w:sz w:val="21"/>
          <w:szCs w:val="21"/>
          <w:lang w:val="en-US"/>
        </w:rPr>
        <w:t>dmrs-SequenceInitializationDCI-1-</w:t>
      </w:r>
      <w:r w:rsidR="009C7112">
        <w:rPr>
          <w:rFonts w:eastAsia="ＭＳ 明朝"/>
          <w:b/>
          <w:bCs/>
          <w:sz w:val="21"/>
          <w:szCs w:val="21"/>
          <w:lang w:val="en-US"/>
        </w:rPr>
        <w:t>3</w:t>
      </w:r>
      <w:r w:rsidR="009C7112" w:rsidRPr="009C7112">
        <w:rPr>
          <w:rFonts w:eastAsia="ＭＳ 明朝"/>
          <w:b/>
          <w:bCs/>
          <w:sz w:val="21"/>
          <w:szCs w:val="21"/>
          <w:lang w:val="en-US"/>
        </w:rPr>
        <w:t xml:space="preserve"> is not configured</w:t>
      </w:r>
      <w:r w:rsidR="00B7657E">
        <w:rPr>
          <w:rFonts w:eastAsia="ＭＳ 明朝"/>
          <w:b/>
          <w:bCs/>
          <w:sz w:val="21"/>
          <w:szCs w:val="21"/>
          <w:lang w:val="en-US"/>
        </w:rPr>
        <w:t xml:space="preserve"> for all the cells in a set of cells</w:t>
      </w:r>
      <w:r w:rsidR="00DE2E9D">
        <w:rPr>
          <w:rFonts w:eastAsia="ＭＳ 明朝"/>
          <w:b/>
          <w:bCs/>
          <w:sz w:val="21"/>
          <w:szCs w:val="21"/>
          <w:lang w:val="en-US"/>
        </w:rPr>
        <w:t>.</w:t>
      </w:r>
    </w:p>
    <w:p w14:paraId="4022B586" w14:textId="79150028" w:rsidR="003C0252" w:rsidRDefault="003C0252" w:rsidP="003C0252">
      <w:pPr>
        <w:spacing w:afterLines="50" w:after="120"/>
        <w:jc w:val="both"/>
        <w:rPr>
          <w:rFonts w:eastAsia="ＭＳ 明朝"/>
          <w:sz w:val="21"/>
          <w:szCs w:val="21"/>
          <w:lang w:val="en-US"/>
        </w:rPr>
      </w:pPr>
    </w:p>
    <w:p w14:paraId="48BF2B3D" w14:textId="77777777" w:rsidR="00240E6F" w:rsidRDefault="00240E6F" w:rsidP="003C0252">
      <w:pPr>
        <w:spacing w:afterLines="50" w:after="120"/>
        <w:jc w:val="both"/>
        <w:rPr>
          <w:rFonts w:eastAsia="ＭＳ 明朝"/>
          <w:sz w:val="21"/>
          <w:szCs w:val="21"/>
          <w:lang w:val="en-US"/>
        </w:rPr>
      </w:pPr>
    </w:p>
    <w:p w14:paraId="3ACDADAE" w14:textId="14B7235B" w:rsidR="00C7180D" w:rsidRPr="00572897" w:rsidRDefault="00572897" w:rsidP="00365352">
      <w:pPr>
        <w:pStyle w:val="2"/>
        <w:rPr>
          <w:rFonts w:eastAsia="ＭＳ 明朝"/>
          <w:b/>
          <w:bCs/>
          <w:sz w:val="21"/>
          <w:szCs w:val="21"/>
          <w:u w:val="single"/>
          <w:lang w:val="en-US"/>
        </w:rPr>
      </w:pPr>
      <w:r>
        <w:rPr>
          <w:rFonts w:eastAsia="ＭＳ 明朝"/>
          <w:b/>
          <w:bCs/>
          <w:sz w:val="21"/>
          <w:szCs w:val="21"/>
          <w:u w:val="single"/>
          <w:lang w:val="en-US"/>
        </w:rPr>
        <w:t>Potential updates for TS 38.300</w:t>
      </w:r>
    </w:p>
    <w:p w14:paraId="76F4A702" w14:textId="469FCC2F" w:rsidR="00773A60" w:rsidRDefault="0035542F" w:rsidP="003C0252">
      <w:pPr>
        <w:spacing w:afterLines="50" w:after="120"/>
        <w:jc w:val="both"/>
        <w:rPr>
          <w:rFonts w:eastAsia="ＭＳ 明朝"/>
          <w:sz w:val="21"/>
          <w:szCs w:val="21"/>
          <w:lang w:val="en-US"/>
        </w:rPr>
      </w:pPr>
      <w:r>
        <w:rPr>
          <w:rFonts w:eastAsia="ＭＳ 明朝"/>
          <w:sz w:val="21"/>
          <w:szCs w:val="21"/>
          <w:lang w:val="en-US"/>
        </w:rPr>
        <w:t xml:space="preserve">We observe potential </w:t>
      </w:r>
      <w:r w:rsidR="00363AC0">
        <w:rPr>
          <w:rFonts w:eastAsia="ＭＳ 明朝"/>
          <w:sz w:val="21"/>
          <w:szCs w:val="21"/>
          <w:lang w:val="en-US"/>
        </w:rPr>
        <w:t xml:space="preserve">updates for TS 38.300 </w:t>
      </w:r>
      <w:r w:rsidR="00C4180C">
        <w:rPr>
          <w:rFonts w:eastAsia="ＭＳ 明朝"/>
          <w:sz w:val="21"/>
          <w:szCs w:val="21"/>
          <w:lang w:val="en-US"/>
        </w:rPr>
        <w:t xml:space="preserve">to capture </w:t>
      </w:r>
      <w:r w:rsidR="001138AE">
        <w:rPr>
          <w:rFonts w:eastAsia="ＭＳ 明朝"/>
          <w:sz w:val="21"/>
          <w:szCs w:val="21"/>
          <w:lang w:val="en-US"/>
        </w:rPr>
        <w:t xml:space="preserve">the </w:t>
      </w:r>
      <w:r w:rsidR="00C4180C">
        <w:rPr>
          <w:rFonts w:eastAsia="ＭＳ 明朝"/>
          <w:sz w:val="21"/>
          <w:szCs w:val="21"/>
          <w:lang w:val="en-US"/>
        </w:rPr>
        <w:t>multi-cell scheduling feature</w:t>
      </w:r>
      <w:r w:rsidR="009910CD">
        <w:rPr>
          <w:rFonts w:eastAsia="ＭＳ 明朝"/>
          <w:sz w:val="21"/>
          <w:szCs w:val="21"/>
          <w:lang w:val="en-US"/>
        </w:rPr>
        <w:t>s</w:t>
      </w:r>
      <w:r w:rsidR="00B97F68">
        <w:rPr>
          <w:rFonts w:eastAsia="ＭＳ 明朝"/>
          <w:sz w:val="21"/>
          <w:szCs w:val="21"/>
          <w:lang w:val="en-US"/>
        </w:rPr>
        <w:t>, and hence we discuss it in this section</w:t>
      </w:r>
      <w:r w:rsidR="00C4180C">
        <w:rPr>
          <w:rFonts w:eastAsia="ＭＳ 明朝"/>
          <w:sz w:val="21"/>
          <w:szCs w:val="21"/>
          <w:lang w:val="en-US"/>
        </w:rPr>
        <w:t>.</w:t>
      </w:r>
    </w:p>
    <w:p w14:paraId="5986CB07" w14:textId="77777777" w:rsidR="00C835D4" w:rsidRDefault="00C835D4" w:rsidP="003C0252">
      <w:pPr>
        <w:spacing w:afterLines="50" w:after="120"/>
        <w:jc w:val="both"/>
        <w:rPr>
          <w:rFonts w:eastAsia="ＭＳ 明朝"/>
          <w:sz w:val="21"/>
          <w:szCs w:val="21"/>
          <w:lang w:val="en-US"/>
        </w:rPr>
      </w:pPr>
    </w:p>
    <w:p w14:paraId="47645FB5" w14:textId="63E256DA" w:rsidR="00C835D4" w:rsidRDefault="00C835D4" w:rsidP="003C0252">
      <w:pPr>
        <w:spacing w:afterLines="50" w:after="120"/>
        <w:jc w:val="both"/>
        <w:rPr>
          <w:rFonts w:eastAsia="ＭＳ 明朝"/>
          <w:sz w:val="21"/>
          <w:szCs w:val="21"/>
          <w:lang w:val="en-US"/>
        </w:rPr>
      </w:pPr>
      <w:r>
        <w:rPr>
          <w:rFonts w:eastAsia="ＭＳ 明朝"/>
          <w:sz w:val="21"/>
          <w:szCs w:val="21"/>
          <w:lang w:val="en-US"/>
        </w:rPr>
        <w:t xml:space="preserve">According to the current TS 38.300, </w:t>
      </w:r>
      <w:r w:rsidR="00312857">
        <w:rPr>
          <w:rFonts w:eastAsia="ＭＳ 明朝"/>
          <w:sz w:val="21"/>
          <w:szCs w:val="21"/>
          <w:lang w:val="en-US"/>
        </w:rPr>
        <w:t xml:space="preserve">scheduling restrictions are </w:t>
      </w:r>
      <w:r w:rsidR="002243F1">
        <w:rPr>
          <w:rFonts w:eastAsia="ＭＳ 明朝"/>
          <w:sz w:val="21"/>
          <w:szCs w:val="21"/>
          <w:lang w:val="en-US"/>
        </w:rPr>
        <w:t>captured</w:t>
      </w:r>
      <w:r w:rsidR="006610FA">
        <w:rPr>
          <w:rFonts w:eastAsia="ＭＳ 明朝"/>
          <w:sz w:val="21"/>
          <w:szCs w:val="21"/>
          <w:lang w:val="en-US"/>
        </w:rPr>
        <w:t xml:space="preserve"> </w:t>
      </w:r>
      <w:r w:rsidR="0021725F">
        <w:rPr>
          <w:rFonts w:eastAsia="ＭＳ 明朝"/>
          <w:sz w:val="21"/>
          <w:szCs w:val="21"/>
          <w:lang w:val="en-US"/>
        </w:rPr>
        <w:t xml:space="preserve">for cross-carrier scheduling </w:t>
      </w:r>
      <w:r w:rsidR="006610FA">
        <w:rPr>
          <w:rFonts w:eastAsia="ＭＳ 明朝"/>
          <w:sz w:val="21"/>
          <w:szCs w:val="21"/>
          <w:lang w:val="en-US"/>
        </w:rPr>
        <w:t>in section 10.8</w:t>
      </w:r>
      <w:r w:rsidR="002243F1">
        <w:rPr>
          <w:rFonts w:eastAsia="ＭＳ 明朝"/>
          <w:sz w:val="21"/>
          <w:szCs w:val="21"/>
          <w:lang w:val="en-US"/>
        </w:rPr>
        <w:t xml:space="preserve"> </w:t>
      </w:r>
      <w:r w:rsidR="00312857">
        <w:rPr>
          <w:rFonts w:eastAsia="ＭＳ 明朝"/>
          <w:sz w:val="21"/>
          <w:szCs w:val="21"/>
          <w:lang w:val="en-US"/>
        </w:rPr>
        <w:t xml:space="preserve">as follows, </w:t>
      </w:r>
      <w:r w:rsidR="002243F1">
        <w:rPr>
          <w:rFonts w:eastAsia="ＭＳ 明朝"/>
          <w:sz w:val="21"/>
          <w:szCs w:val="21"/>
          <w:lang w:val="en-US"/>
        </w:rPr>
        <w:t xml:space="preserve">and </w:t>
      </w:r>
      <w:r w:rsidR="00312857">
        <w:rPr>
          <w:rFonts w:eastAsia="ＭＳ 明朝"/>
          <w:sz w:val="21"/>
          <w:szCs w:val="21"/>
          <w:lang w:val="en-US"/>
        </w:rPr>
        <w:t xml:space="preserve">hence </w:t>
      </w:r>
      <w:r w:rsidR="00FC7B3F">
        <w:rPr>
          <w:rFonts w:eastAsia="ＭＳ 明朝"/>
          <w:sz w:val="21"/>
          <w:szCs w:val="21"/>
          <w:lang w:val="en-US"/>
        </w:rPr>
        <w:t xml:space="preserve">we think </w:t>
      </w:r>
      <w:r w:rsidR="0021725F">
        <w:rPr>
          <w:rFonts w:eastAsia="ＭＳ 明朝"/>
          <w:sz w:val="21"/>
          <w:szCs w:val="21"/>
          <w:lang w:val="en-US"/>
        </w:rPr>
        <w:t xml:space="preserve">similar </w:t>
      </w:r>
      <w:r w:rsidR="00FC7B3F">
        <w:rPr>
          <w:rFonts w:eastAsia="ＭＳ 明朝"/>
          <w:sz w:val="21"/>
          <w:szCs w:val="21"/>
          <w:lang w:val="en-US"/>
        </w:rPr>
        <w:t xml:space="preserve">description would be necessary </w:t>
      </w:r>
      <w:r w:rsidR="0021725F">
        <w:rPr>
          <w:rFonts w:eastAsia="ＭＳ 明朝"/>
          <w:sz w:val="21"/>
          <w:szCs w:val="21"/>
          <w:lang w:val="en-US"/>
        </w:rPr>
        <w:t>for multi-carrier scheduling</w:t>
      </w:r>
      <w:r w:rsidR="00096E71">
        <w:rPr>
          <w:rFonts w:eastAsia="ＭＳ 明朝"/>
          <w:sz w:val="21"/>
          <w:szCs w:val="21"/>
          <w:lang w:val="en-US"/>
        </w:rPr>
        <w:t>.</w:t>
      </w:r>
    </w:p>
    <w:tbl>
      <w:tblPr>
        <w:tblStyle w:val="afb"/>
        <w:tblW w:w="0" w:type="auto"/>
        <w:tblLook w:val="04A0" w:firstRow="1" w:lastRow="0" w:firstColumn="1" w:lastColumn="0" w:noHBand="0" w:noVBand="1"/>
      </w:tblPr>
      <w:tblGrid>
        <w:gridCol w:w="9962"/>
      </w:tblGrid>
      <w:tr w:rsidR="00822099" w14:paraId="1BBDF4E7" w14:textId="77777777" w:rsidTr="00822099">
        <w:tc>
          <w:tcPr>
            <w:tcW w:w="9962" w:type="dxa"/>
          </w:tcPr>
          <w:p w14:paraId="29C62C29" w14:textId="77777777" w:rsidR="0091361D" w:rsidRPr="00CF58E9" w:rsidRDefault="0091361D" w:rsidP="0091361D">
            <w:pPr>
              <w:pStyle w:val="2"/>
              <w:outlineLvl w:val="1"/>
              <w:rPr>
                <w:lang w:eastAsia="en-US"/>
              </w:rPr>
            </w:pPr>
            <w:bookmarkStart w:id="10" w:name="_Toc20388018"/>
            <w:bookmarkStart w:id="11" w:name="_Toc29376098"/>
            <w:bookmarkStart w:id="12" w:name="_Toc37231995"/>
            <w:bookmarkStart w:id="13" w:name="_Toc46502052"/>
            <w:bookmarkStart w:id="14" w:name="_Toc51971400"/>
            <w:bookmarkStart w:id="15" w:name="_Toc52551383"/>
            <w:bookmarkStart w:id="16" w:name="_Toc139018117"/>
            <w:r w:rsidRPr="00CF58E9">
              <w:t>10.8</w:t>
            </w:r>
            <w:r w:rsidRPr="00CF58E9">
              <w:tab/>
              <w:t>Cross Carrier Scheduling</w:t>
            </w:r>
            <w:bookmarkEnd w:id="10"/>
            <w:bookmarkEnd w:id="11"/>
            <w:bookmarkEnd w:id="12"/>
            <w:bookmarkEnd w:id="13"/>
            <w:bookmarkEnd w:id="14"/>
            <w:bookmarkEnd w:id="15"/>
            <w:bookmarkEnd w:id="16"/>
          </w:p>
          <w:p w14:paraId="3298F3C4" w14:textId="77777777" w:rsidR="0091361D" w:rsidRPr="0091361D" w:rsidRDefault="0091361D" w:rsidP="0091361D">
            <w:pPr>
              <w:rPr>
                <w:rFonts w:ascii="Calibri" w:hAnsi="Calibri" w:cs="Calibri"/>
                <w:sz w:val="20"/>
              </w:rPr>
            </w:pPr>
            <w:r w:rsidRPr="0091361D">
              <w:rPr>
                <w:sz w:val="21"/>
                <w:szCs w:val="16"/>
              </w:rPr>
              <w:t>Cross-carrier scheduling with the Carrier Indicator Field (CIF) allows the PDCCH of a serving cell to schedule resources on another serving cell but with the following restrictions:</w:t>
            </w:r>
          </w:p>
          <w:p w14:paraId="30CC7BFF" w14:textId="77777777" w:rsidR="0091361D" w:rsidRPr="0091361D" w:rsidRDefault="0091361D" w:rsidP="0091361D">
            <w:pPr>
              <w:pStyle w:val="B1"/>
              <w:rPr>
                <w:sz w:val="21"/>
                <w:szCs w:val="16"/>
              </w:rPr>
            </w:pPr>
            <w:r w:rsidRPr="0091361D">
              <w:rPr>
                <w:sz w:val="21"/>
                <w:szCs w:val="16"/>
              </w:rPr>
              <w:t>-</w:t>
            </w:r>
            <w:r w:rsidRPr="0091361D">
              <w:rPr>
                <w:sz w:val="21"/>
                <w:szCs w:val="16"/>
              </w:rPr>
              <w:tab/>
              <w:t xml:space="preserve">When cross-carrier scheduling from an SCell to PCell is not configured, PCell can only be scheduled via its </w:t>
            </w:r>
            <w:proofErr w:type="gramStart"/>
            <w:r w:rsidRPr="0091361D">
              <w:rPr>
                <w:sz w:val="21"/>
                <w:szCs w:val="16"/>
              </w:rPr>
              <w:t>PDCCH;</w:t>
            </w:r>
            <w:proofErr w:type="gramEnd"/>
          </w:p>
          <w:p w14:paraId="2FBDBEA7" w14:textId="77777777" w:rsidR="0091361D" w:rsidRPr="0091361D" w:rsidRDefault="0091361D" w:rsidP="0091361D">
            <w:pPr>
              <w:pStyle w:val="B1"/>
              <w:rPr>
                <w:sz w:val="21"/>
                <w:szCs w:val="16"/>
              </w:rPr>
            </w:pPr>
            <w:r w:rsidRPr="0091361D">
              <w:rPr>
                <w:sz w:val="21"/>
                <w:szCs w:val="16"/>
              </w:rPr>
              <w:t>-</w:t>
            </w:r>
            <w:r w:rsidRPr="0091361D">
              <w:rPr>
                <w:sz w:val="21"/>
                <w:szCs w:val="16"/>
              </w:rPr>
              <w:tab/>
              <w:t>When cross-carrier scheduling from an SCell to PCell is configured:</w:t>
            </w:r>
          </w:p>
          <w:p w14:paraId="1D47DE6B" w14:textId="77777777" w:rsidR="0091361D" w:rsidRPr="0091361D" w:rsidRDefault="0091361D" w:rsidP="0091361D">
            <w:pPr>
              <w:pStyle w:val="B2"/>
              <w:rPr>
                <w:sz w:val="21"/>
                <w:szCs w:val="16"/>
              </w:rPr>
            </w:pPr>
            <w:r w:rsidRPr="0091361D">
              <w:rPr>
                <w:sz w:val="21"/>
                <w:szCs w:val="16"/>
              </w:rPr>
              <w:t>-</w:t>
            </w:r>
            <w:r w:rsidRPr="0091361D">
              <w:rPr>
                <w:sz w:val="21"/>
                <w:szCs w:val="16"/>
              </w:rPr>
              <w:tab/>
              <w:t xml:space="preserve">PDCCH on that SCell can schedule PCell's PDSCH and </w:t>
            </w:r>
            <w:proofErr w:type="gramStart"/>
            <w:r w:rsidRPr="0091361D">
              <w:rPr>
                <w:sz w:val="21"/>
                <w:szCs w:val="16"/>
              </w:rPr>
              <w:t>PUSCH;</w:t>
            </w:r>
            <w:proofErr w:type="gramEnd"/>
          </w:p>
          <w:p w14:paraId="692C68DD" w14:textId="77777777" w:rsidR="0091361D" w:rsidRPr="0091361D" w:rsidRDefault="0091361D" w:rsidP="0091361D">
            <w:pPr>
              <w:pStyle w:val="B2"/>
              <w:rPr>
                <w:sz w:val="21"/>
                <w:szCs w:val="16"/>
              </w:rPr>
            </w:pPr>
            <w:r w:rsidRPr="0091361D">
              <w:rPr>
                <w:sz w:val="21"/>
                <w:szCs w:val="16"/>
              </w:rPr>
              <w:t>-</w:t>
            </w:r>
            <w:r w:rsidRPr="0091361D">
              <w:rPr>
                <w:sz w:val="21"/>
                <w:szCs w:val="16"/>
              </w:rPr>
              <w:tab/>
              <w:t xml:space="preserve">PDCCH on the PCell can schedule PCell's PDSCH and PUSCH but cannot schedule PDSCH and PUSCH on any other </w:t>
            </w:r>
            <w:proofErr w:type="gramStart"/>
            <w:r w:rsidRPr="0091361D">
              <w:rPr>
                <w:sz w:val="21"/>
                <w:szCs w:val="16"/>
              </w:rPr>
              <w:t>cell;</w:t>
            </w:r>
            <w:proofErr w:type="gramEnd"/>
          </w:p>
          <w:p w14:paraId="67BFD6C0" w14:textId="77777777" w:rsidR="0091361D" w:rsidRPr="0091361D" w:rsidRDefault="0091361D" w:rsidP="0091361D">
            <w:pPr>
              <w:pStyle w:val="B2"/>
              <w:rPr>
                <w:sz w:val="21"/>
                <w:szCs w:val="16"/>
              </w:rPr>
            </w:pPr>
            <w:r w:rsidRPr="0091361D">
              <w:rPr>
                <w:sz w:val="21"/>
                <w:szCs w:val="16"/>
              </w:rPr>
              <w:t>-</w:t>
            </w:r>
            <w:r w:rsidRPr="0091361D">
              <w:rPr>
                <w:sz w:val="21"/>
                <w:szCs w:val="16"/>
              </w:rPr>
              <w:tab/>
              <w:t>Only one SCell can be configured to be used for cross-carrier scheduling to PCell.</w:t>
            </w:r>
          </w:p>
          <w:p w14:paraId="459E763E" w14:textId="77777777" w:rsidR="0091361D" w:rsidRPr="0091361D" w:rsidRDefault="0091361D" w:rsidP="0091361D">
            <w:pPr>
              <w:pStyle w:val="B1"/>
              <w:rPr>
                <w:sz w:val="21"/>
                <w:szCs w:val="16"/>
              </w:rPr>
            </w:pPr>
            <w:r w:rsidRPr="0091361D">
              <w:rPr>
                <w:sz w:val="21"/>
                <w:szCs w:val="16"/>
              </w:rPr>
              <w:t>-</w:t>
            </w:r>
            <w:r w:rsidRPr="0091361D">
              <w:rPr>
                <w:sz w:val="21"/>
                <w:szCs w:val="16"/>
              </w:rPr>
              <w:tab/>
              <w:t xml:space="preserve">When an SCell is configured with a PDCCH, that cell's PDSCH and PUSCH are always scheduled by the PDCCH on this </w:t>
            </w:r>
            <w:proofErr w:type="gramStart"/>
            <w:r w:rsidRPr="0091361D">
              <w:rPr>
                <w:sz w:val="21"/>
                <w:szCs w:val="16"/>
              </w:rPr>
              <w:t>SCell;</w:t>
            </w:r>
            <w:proofErr w:type="gramEnd"/>
          </w:p>
          <w:p w14:paraId="6B2AF0FA" w14:textId="77777777" w:rsidR="0091361D" w:rsidRPr="0091361D" w:rsidRDefault="0091361D" w:rsidP="0091361D">
            <w:pPr>
              <w:pStyle w:val="B1"/>
              <w:rPr>
                <w:sz w:val="21"/>
                <w:szCs w:val="16"/>
              </w:rPr>
            </w:pPr>
            <w:r w:rsidRPr="0091361D">
              <w:rPr>
                <w:sz w:val="21"/>
                <w:szCs w:val="16"/>
              </w:rPr>
              <w:t>-</w:t>
            </w:r>
            <w:r w:rsidRPr="0091361D">
              <w:rPr>
                <w:sz w:val="21"/>
                <w:szCs w:val="16"/>
              </w:rPr>
              <w:tab/>
              <w:t xml:space="preserve">When an SCell is not configured with a PDCCH, that SCell's PDSCH and PUSCH are always scheduled by a PDCCH on another serving </w:t>
            </w:r>
            <w:proofErr w:type="gramStart"/>
            <w:r w:rsidRPr="0091361D">
              <w:rPr>
                <w:sz w:val="21"/>
                <w:szCs w:val="16"/>
              </w:rPr>
              <w:t>cell;</w:t>
            </w:r>
            <w:proofErr w:type="gramEnd"/>
          </w:p>
          <w:p w14:paraId="63F07B7A" w14:textId="2B65C02C" w:rsidR="00822099" w:rsidRPr="0091361D" w:rsidRDefault="0091361D" w:rsidP="0091361D">
            <w:pPr>
              <w:pStyle w:val="B1"/>
            </w:pPr>
            <w:r w:rsidRPr="0091361D">
              <w:rPr>
                <w:sz w:val="21"/>
                <w:szCs w:val="16"/>
              </w:rPr>
              <w:t>-</w:t>
            </w:r>
            <w:r w:rsidRPr="0091361D">
              <w:rPr>
                <w:sz w:val="21"/>
                <w:szCs w:val="16"/>
              </w:rPr>
              <w:tab/>
              <w:t>The scheduling PDCCH and the scheduled PDSCH/PUSCH can use the same or different numerologies.</w:t>
            </w:r>
          </w:p>
        </w:tc>
      </w:tr>
    </w:tbl>
    <w:p w14:paraId="1B6A0A49" w14:textId="77777777" w:rsidR="00822099" w:rsidRDefault="00822099" w:rsidP="003C0252">
      <w:pPr>
        <w:spacing w:afterLines="50" w:after="120"/>
        <w:jc w:val="both"/>
        <w:rPr>
          <w:rFonts w:eastAsia="ＭＳ 明朝"/>
          <w:sz w:val="21"/>
          <w:szCs w:val="21"/>
          <w:lang w:val="en-US"/>
        </w:rPr>
      </w:pPr>
    </w:p>
    <w:p w14:paraId="29137836" w14:textId="54936610" w:rsidR="001C0F27" w:rsidRPr="004F5AC7" w:rsidRDefault="001C0F27" w:rsidP="001C0F27">
      <w:pPr>
        <w:spacing w:afterLines="50" w:after="120"/>
        <w:jc w:val="both"/>
        <w:rPr>
          <w:rFonts w:eastAsia="ＭＳ 明朝"/>
          <w:sz w:val="21"/>
          <w:szCs w:val="21"/>
          <w:lang w:val="en-US"/>
        </w:rPr>
      </w:pPr>
      <w:r>
        <w:rPr>
          <w:rFonts w:eastAsia="ＭＳ 明朝"/>
          <w:sz w:val="21"/>
          <w:szCs w:val="21"/>
          <w:lang w:val="en-US"/>
        </w:rPr>
        <w:t>At the RAN#97-e meeting, the following proposals and conclusion were agreed.</w:t>
      </w:r>
    </w:p>
    <w:tbl>
      <w:tblPr>
        <w:tblStyle w:val="afb"/>
        <w:tblW w:w="0" w:type="auto"/>
        <w:tblLook w:val="04A0" w:firstRow="1" w:lastRow="0" w:firstColumn="1" w:lastColumn="0" w:noHBand="0" w:noVBand="1"/>
      </w:tblPr>
      <w:tblGrid>
        <w:gridCol w:w="9962"/>
      </w:tblGrid>
      <w:tr w:rsidR="001C0F27" w14:paraId="09FD8B11" w14:textId="77777777" w:rsidTr="00624B3C">
        <w:tc>
          <w:tcPr>
            <w:tcW w:w="10170" w:type="dxa"/>
          </w:tcPr>
          <w:p w14:paraId="6AF7864F" w14:textId="77777777" w:rsidR="001C0F27" w:rsidRPr="00331FE1" w:rsidRDefault="001C0F27" w:rsidP="00624B3C">
            <w:pPr>
              <w:widowControl w:val="0"/>
              <w:rPr>
                <w:rFonts w:eastAsia="TimesNewRomanPS-BoldMT"/>
                <w:sz w:val="20"/>
                <w:lang w:val="en-US"/>
              </w:rPr>
            </w:pPr>
            <w:r w:rsidRPr="00331FE1">
              <w:rPr>
                <w:rFonts w:eastAsia="TimesNewRomanPS-BoldMT"/>
                <w:sz w:val="20"/>
                <w:lang w:val="en-US"/>
              </w:rPr>
              <w:t>Updated proposal 4.3:</w:t>
            </w:r>
          </w:p>
          <w:p w14:paraId="34E8649C" w14:textId="77777777" w:rsidR="001C0F27" w:rsidRPr="00490610" w:rsidRDefault="001C0F27" w:rsidP="00624B3C">
            <w:pPr>
              <w:widowControl w:val="0"/>
              <w:rPr>
                <w:rFonts w:eastAsia="TimesNewRomanPS-BoldMT"/>
                <w:b/>
                <w:bCs/>
                <w:sz w:val="20"/>
                <w:lang w:val="en-US"/>
              </w:rPr>
            </w:pPr>
            <w:r w:rsidRPr="00331FE1">
              <w:rPr>
                <w:rFonts w:eastAsia="MnSymbol10"/>
                <w:sz w:val="20"/>
                <w:lang w:val="en-US"/>
              </w:rPr>
              <w:t>−</w:t>
            </w:r>
            <w:r w:rsidRPr="00490610">
              <w:rPr>
                <w:rFonts w:eastAsia="MnSymbol10"/>
                <w:b/>
                <w:bCs/>
                <w:sz w:val="20"/>
                <w:lang w:val="en-US"/>
              </w:rPr>
              <w:t xml:space="preserve"> </w:t>
            </w:r>
            <w:r w:rsidRPr="00490610">
              <w:rPr>
                <w:rFonts w:eastAsia="TimesNewRomanPS-BoldMT"/>
                <w:b/>
                <w:bCs/>
                <w:sz w:val="20"/>
                <w:lang w:val="en-US"/>
              </w:rPr>
              <w:t>Configuring more than one scheduling cell for DCI format 0_X/1_X for each scheduled cell is not supported for the multi-cell PUSCH/PDSCH scheduling in Rel-18.</w:t>
            </w:r>
          </w:p>
          <w:p w14:paraId="52687B54" w14:textId="77777777" w:rsidR="001C0F27" w:rsidRPr="00331FE1" w:rsidRDefault="001C0F27" w:rsidP="00624B3C">
            <w:pPr>
              <w:widowControl w:val="0"/>
              <w:rPr>
                <w:rFonts w:eastAsia="TimesNewRomanPS-BoldMT"/>
                <w:sz w:val="16"/>
                <w:szCs w:val="16"/>
                <w:lang w:val="en-US"/>
              </w:rPr>
            </w:pPr>
          </w:p>
          <w:p w14:paraId="0D502A5F" w14:textId="77777777" w:rsidR="001C0F27" w:rsidRPr="00331FE1" w:rsidRDefault="001C0F27" w:rsidP="00624B3C">
            <w:pPr>
              <w:widowControl w:val="0"/>
              <w:overflowPunct/>
              <w:spacing w:after="0"/>
              <w:textAlignment w:val="auto"/>
              <w:rPr>
                <w:rFonts w:eastAsia="TimesNewRomanPS-BoldMT"/>
                <w:sz w:val="20"/>
                <w:lang w:val="en-US"/>
              </w:rPr>
            </w:pPr>
            <w:r w:rsidRPr="00331FE1">
              <w:rPr>
                <w:rFonts w:eastAsia="TimesNewRomanPS-BoldMT"/>
                <w:sz w:val="20"/>
                <w:lang w:val="en-US"/>
              </w:rPr>
              <w:t>Updated proposal 4.5:</w:t>
            </w:r>
          </w:p>
          <w:p w14:paraId="577644B8" w14:textId="77777777" w:rsidR="001C0F27" w:rsidRPr="00490610" w:rsidRDefault="001C0F27" w:rsidP="00624B3C">
            <w:pPr>
              <w:widowControl w:val="0"/>
              <w:overflowPunct/>
              <w:spacing w:after="0"/>
              <w:textAlignment w:val="auto"/>
              <w:rPr>
                <w:rFonts w:eastAsia="TimesNewRomanPS-BoldMT"/>
                <w:b/>
                <w:bCs/>
                <w:sz w:val="20"/>
                <w:lang w:val="en-US"/>
              </w:rPr>
            </w:pPr>
            <w:r w:rsidRPr="00331FE1">
              <w:rPr>
                <w:rFonts w:eastAsia="MnSymbol10"/>
                <w:sz w:val="20"/>
                <w:lang w:val="en-US"/>
              </w:rPr>
              <w:lastRenderedPageBreak/>
              <w:t>−</w:t>
            </w:r>
            <w:r w:rsidRPr="00490610">
              <w:rPr>
                <w:rFonts w:eastAsia="MnSymbol10"/>
                <w:b/>
                <w:bCs/>
                <w:sz w:val="20"/>
                <w:lang w:val="en-US"/>
              </w:rPr>
              <w:t xml:space="preserve"> </w:t>
            </w:r>
            <w:r w:rsidRPr="00490610">
              <w:rPr>
                <w:rFonts w:eastAsia="TimesNewRomanPS-BoldMT"/>
                <w:b/>
                <w:bCs/>
                <w:sz w:val="20"/>
                <w:lang w:val="en-US"/>
              </w:rPr>
              <w:t>Followings are excluded from multi-cell PDSCH/PUSCH scheduling in Rel-18.</w:t>
            </w:r>
          </w:p>
          <w:p w14:paraId="6F37283F" w14:textId="77777777" w:rsidR="001C0F27" w:rsidRPr="00490610" w:rsidRDefault="001C0F27" w:rsidP="00624B3C">
            <w:pPr>
              <w:pStyle w:val="afd"/>
              <w:widowControl w:val="0"/>
              <w:numPr>
                <w:ilvl w:val="0"/>
                <w:numId w:val="26"/>
              </w:numPr>
              <w:ind w:leftChars="0"/>
              <w:rPr>
                <w:rFonts w:eastAsia="TimesNewRomanPS-BoldMT"/>
                <w:b/>
                <w:bCs/>
                <w:sz w:val="20"/>
                <w:lang w:val="en-US"/>
              </w:rPr>
            </w:pPr>
            <w:r w:rsidRPr="00490610">
              <w:rPr>
                <w:rFonts w:eastAsia="TimesNewRomanPS-BoldMT"/>
                <w:b/>
                <w:bCs/>
                <w:sz w:val="20"/>
                <w:lang w:val="en-US"/>
              </w:rPr>
              <w:t>SCell schedules multiple cells including P(S)Cell</w:t>
            </w:r>
          </w:p>
          <w:p w14:paraId="320FFE2F" w14:textId="77777777" w:rsidR="001C0F27" w:rsidRPr="00F978CB" w:rsidRDefault="001C0F27" w:rsidP="00624B3C">
            <w:pPr>
              <w:pStyle w:val="afd"/>
              <w:widowControl w:val="0"/>
              <w:numPr>
                <w:ilvl w:val="0"/>
                <w:numId w:val="26"/>
              </w:numPr>
              <w:ind w:leftChars="0"/>
              <w:rPr>
                <w:rFonts w:eastAsia="TimesNewRomanPS-BoldMT"/>
                <w:b/>
                <w:bCs/>
                <w:sz w:val="20"/>
                <w:lang w:val="en-US"/>
              </w:rPr>
            </w:pPr>
            <w:r w:rsidRPr="00F978CB">
              <w:rPr>
                <w:rFonts w:eastAsia="TimesNewRomanPS-BoldMT"/>
                <w:b/>
                <w:bCs/>
                <w:sz w:val="20"/>
                <w:lang w:val="en-US"/>
              </w:rPr>
              <w:t>Different SCS among co-scheduled cells</w:t>
            </w:r>
          </w:p>
          <w:p w14:paraId="2A97304F" w14:textId="77777777" w:rsidR="001C0F27" w:rsidRPr="00F978CB" w:rsidRDefault="001C0F27" w:rsidP="00624B3C">
            <w:pPr>
              <w:pStyle w:val="afd"/>
              <w:widowControl w:val="0"/>
              <w:numPr>
                <w:ilvl w:val="0"/>
                <w:numId w:val="26"/>
              </w:numPr>
              <w:ind w:leftChars="0"/>
              <w:rPr>
                <w:rFonts w:eastAsia="TimesNewRomanPS-BoldMT"/>
                <w:b/>
                <w:bCs/>
                <w:sz w:val="20"/>
                <w:lang w:val="en-US"/>
              </w:rPr>
            </w:pPr>
            <w:r w:rsidRPr="00F978CB">
              <w:rPr>
                <w:rFonts w:eastAsia="TimesNewRomanPS-BoldMT"/>
                <w:b/>
                <w:bCs/>
                <w:sz w:val="20"/>
                <w:lang w:val="en-US"/>
              </w:rPr>
              <w:t>Different carrier type (licensed or unlicensed, FR1 or FR2-1 or FR2-2) among co-scheduled cells</w:t>
            </w:r>
          </w:p>
          <w:p w14:paraId="05251B5F" w14:textId="77777777" w:rsidR="001C0F27" w:rsidRPr="00331FE1" w:rsidRDefault="001C0F27" w:rsidP="00624B3C">
            <w:pPr>
              <w:pStyle w:val="afd"/>
              <w:widowControl w:val="0"/>
              <w:numPr>
                <w:ilvl w:val="0"/>
                <w:numId w:val="26"/>
              </w:numPr>
              <w:ind w:leftChars="0"/>
              <w:rPr>
                <w:rFonts w:eastAsia="TimesNewRomanPS-BoldMT"/>
                <w:sz w:val="20"/>
                <w:lang w:val="en-US"/>
              </w:rPr>
            </w:pPr>
            <w:r w:rsidRPr="00331FE1">
              <w:rPr>
                <w:rFonts w:eastAsia="TimesNewRomanPS-BoldMT"/>
                <w:sz w:val="20"/>
                <w:lang w:val="en-US"/>
              </w:rPr>
              <w:t>Configuration of both multi-cell PDSCH/PUSCH scheduling and multi-TRP for a scheduled cell</w:t>
            </w:r>
          </w:p>
          <w:p w14:paraId="7B97C8BA" w14:textId="77777777" w:rsidR="001C0F27" w:rsidRPr="00331FE1" w:rsidRDefault="001C0F27" w:rsidP="00624B3C">
            <w:pPr>
              <w:pStyle w:val="afd"/>
              <w:widowControl w:val="0"/>
              <w:numPr>
                <w:ilvl w:val="0"/>
                <w:numId w:val="26"/>
              </w:numPr>
              <w:ind w:leftChars="0"/>
              <w:rPr>
                <w:rFonts w:eastAsia="TimesNewRomanPS-BoldMT"/>
                <w:sz w:val="20"/>
                <w:lang w:val="en-US"/>
              </w:rPr>
            </w:pPr>
            <w:r w:rsidRPr="00331FE1">
              <w:rPr>
                <w:rFonts w:eastAsia="TimesNewRomanPS-BoldMT"/>
                <w:sz w:val="20"/>
                <w:lang w:val="en-US"/>
              </w:rPr>
              <w:t>Support for any sidelink scheduling</w:t>
            </w:r>
          </w:p>
          <w:p w14:paraId="08FC70C6" w14:textId="77777777" w:rsidR="001C0F27" w:rsidRPr="00331FE1" w:rsidRDefault="001C0F27" w:rsidP="00624B3C">
            <w:pPr>
              <w:widowControl w:val="0"/>
              <w:rPr>
                <w:rFonts w:eastAsia="TimesNewRomanPS-BoldMT"/>
                <w:sz w:val="20"/>
                <w:lang w:val="en-US"/>
              </w:rPr>
            </w:pPr>
          </w:p>
          <w:p w14:paraId="577F104E" w14:textId="77777777" w:rsidR="001C0F27" w:rsidRPr="00575490" w:rsidRDefault="001C0F27" w:rsidP="00624B3C">
            <w:pPr>
              <w:widowControl w:val="0"/>
              <w:rPr>
                <w:rFonts w:eastAsia="TimesNewRomanPS-BoldMT"/>
                <w:sz w:val="20"/>
                <w:lang w:val="en-US"/>
              </w:rPr>
            </w:pPr>
            <w:r w:rsidRPr="00575490">
              <w:rPr>
                <w:rFonts w:eastAsia="TimesNewRomanPS-BoldMT"/>
                <w:sz w:val="20"/>
                <w:lang w:val="en-US"/>
              </w:rPr>
              <w:t>Conclusion:</w:t>
            </w:r>
          </w:p>
          <w:p w14:paraId="40A158E7" w14:textId="77777777" w:rsidR="001C0F27" w:rsidRPr="00575490" w:rsidRDefault="001C0F27" w:rsidP="00624B3C">
            <w:pPr>
              <w:widowControl w:val="0"/>
              <w:rPr>
                <w:rFonts w:eastAsia="TimesNewRomanPS-BoldMT"/>
                <w:b/>
                <w:bCs/>
                <w:sz w:val="20"/>
                <w:lang w:val="en-US"/>
              </w:rPr>
            </w:pPr>
            <w:r w:rsidRPr="00575490">
              <w:rPr>
                <w:rFonts w:eastAsia="MnSymbol10"/>
                <w:b/>
                <w:bCs/>
                <w:sz w:val="20"/>
                <w:lang w:val="en-US"/>
              </w:rPr>
              <w:t xml:space="preserve">− </w:t>
            </w:r>
            <w:r w:rsidRPr="00575490">
              <w:rPr>
                <w:rFonts w:eastAsia="TimesNewRomanPS-BoldMT"/>
                <w:b/>
                <w:bCs/>
                <w:sz w:val="20"/>
                <w:lang w:val="en-US"/>
              </w:rPr>
              <w:t>Following is excluded from multi-cell PDSCH/PUSCH scheduling in Rel-18.</w:t>
            </w:r>
          </w:p>
          <w:p w14:paraId="08DC6439" w14:textId="77777777" w:rsidR="001C0F27" w:rsidRPr="00773A60" w:rsidRDefault="001C0F27" w:rsidP="00624B3C">
            <w:pPr>
              <w:pStyle w:val="afd"/>
              <w:widowControl w:val="0"/>
              <w:numPr>
                <w:ilvl w:val="0"/>
                <w:numId w:val="29"/>
              </w:numPr>
              <w:ind w:leftChars="0"/>
            </w:pPr>
            <w:r w:rsidRPr="00575490">
              <w:rPr>
                <w:rFonts w:eastAsia="TimesNewRomanPS-BoldMT"/>
                <w:b/>
                <w:bCs/>
                <w:sz w:val="20"/>
                <w:lang w:val="en-US"/>
              </w:rPr>
              <w:t>PCell schedules multiple cells by DCI format 0_X/1_X when a sSCell is configured to schedule PCell</w:t>
            </w:r>
          </w:p>
        </w:tc>
      </w:tr>
    </w:tbl>
    <w:p w14:paraId="5ECCD308" w14:textId="77777777" w:rsidR="001C0F27" w:rsidRDefault="001C0F27" w:rsidP="001C0F27">
      <w:pPr>
        <w:spacing w:afterLines="50" w:after="120"/>
        <w:jc w:val="both"/>
        <w:rPr>
          <w:rFonts w:eastAsia="ＭＳ 明朝"/>
          <w:sz w:val="21"/>
          <w:szCs w:val="21"/>
          <w:lang w:val="en-US"/>
        </w:rPr>
      </w:pPr>
    </w:p>
    <w:p w14:paraId="535A29C1" w14:textId="692F1407" w:rsidR="0007215D" w:rsidRDefault="00AC4E19" w:rsidP="001C0F27">
      <w:pPr>
        <w:spacing w:afterLines="50" w:after="120"/>
        <w:jc w:val="both"/>
        <w:rPr>
          <w:rFonts w:eastAsia="ＭＳ 明朝"/>
          <w:sz w:val="21"/>
          <w:szCs w:val="21"/>
          <w:lang w:val="en-US"/>
        </w:rPr>
      </w:pPr>
      <w:r>
        <w:rPr>
          <w:rFonts w:eastAsia="ＭＳ 明朝"/>
          <w:sz w:val="21"/>
          <w:szCs w:val="21"/>
          <w:lang w:val="en-US"/>
        </w:rPr>
        <w:t>In our view</w:t>
      </w:r>
      <w:r w:rsidR="00EC73BB">
        <w:rPr>
          <w:rFonts w:eastAsia="ＭＳ 明朝"/>
          <w:sz w:val="21"/>
          <w:szCs w:val="21"/>
          <w:lang w:val="en-US"/>
        </w:rPr>
        <w:t>, at least the scheduling restriction</w:t>
      </w:r>
      <w:r w:rsidR="009946E1">
        <w:rPr>
          <w:rFonts w:eastAsia="ＭＳ 明朝"/>
          <w:sz w:val="21"/>
          <w:szCs w:val="21"/>
          <w:lang w:val="en-US"/>
        </w:rPr>
        <w:t>s</w:t>
      </w:r>
      <w:r w:rsidR="00EC73BB">
        <w:rPr>
          <w:rFonts w:eastAsia="ＭＳ 明朝"/>
          <w:sz w:val="21"/>
          <w:szCs w:val="21"/>
          <w:lang w:val="en-US"/>
        </w:rPr>
        <w:t xml:space="preserve"> </w:t>
      </w:r>
      <w:r w:rsidR="00777079">
        <w:rPr>
          <w:rFonts w:eastAsia="ＭＳ 明朝"/>
          <w:sz w:val="21"/>
          <w:szCs w:val="21"/>
          <w:lang w:val="en-US"/>
        </w:rPr>
        <w:t>that are</w:t>
      </w:r>
      <w:r w:rsidR="009946E1">
        <w:rPr>
          <w:rFonts w:eastAsia="ＭＳ 明朝"/>
          <w:sz w:val="21"/>
          <w:szCs w:val="21"/>
          <w:lang w:val="en-US"/>
        </w:rPr>
        <w:t xml:space="preserve"> captured in the above agreement should be </w:t>
      </w:r>
      <w:r w:rsidR="0007215D">
        <w:rPr>
          <w:rFonts w:eastAsia="ＭＳ 明朝"/>
          <w:sz w:val="21"/>
          <w:szCs w:val="21"/>
          <w:lang w:val="en-US"/>
        </w:rPr>
        <w:t>listed in TS 38.300</w:t>
      </w:r>
      <w:r w:rsidR="00B900DC">
        <w:rPr>
          <w:rFonts w:eastAsia="ＭＳ 明朝"/>
          <w:sz w:val="21"/>
          <w:szCs w:val="21"/>
          <w:lang w:val="en-US"/>
        </w:rPr>
        <w:t xml:space="preserve"> </w:t>
      </w:r>
      <w:proofErr w:type="gramStart"/>
      <w:r w:rsidR="0007215D">
        <w:rPr>
          <w:rFonts w:eastAsia="ＭＳ 明朝"/>
          <w:sz w:val="21"/>
          <w:szCs w:val="21"/>
          <w:lang w:val="en-US"/>
        </w:rPr>
        <w:t>similar to</w:t>
      </w:r>
      <w:proofErr w:type="gramEnd"/>
      <w:r w:rsidR="0007215D">
        <w:rPr>
          <w:rFonts w:eastAsia="ＭＳ 明朝"/>
          <w:sz w:val="21"/>
          <w:szCs w:val="21"/>
          <w:lang w:val="en-US"/>
        </w:rPr>
        <w:t xml:space="preserve"> the cross-carrier scheduling</w:t>
      </w:r>
      <w:r w:rsidR="00B900DC">
        <w:rPr>
          <w:rFonts w:eastAsia="ＭＳ 明朝"/>
          <w:sz w:val="21"/>
          <w:szCs w:val="21"/>
          <w:lang w:val="en-US"/>
        </w:rPr>
        <w:t>.</w:t>
      </w:r>
    </w:p>
    <w:p w14:paraId="776012D8" w14:textId="77777777" w:rsidR="0004013F" w:rsidRDefault="0004013F" w:rsidP="001C0F27">
      <w:pPr>
        <w:spacing w:afterLines="50" w:after="120"/>
        <w:jc w:val="both"/>
        <w:rPr>
          <w:rFonts w:eastAsia="ＭＳ 明朝"/>
          <w:sz w:val="21"/>
          <w:szCs w:val="21"/>
          <w:lang w:val="en-US"/>
        </w:rPr>
      </w:pPr>
    </w:p>
    <w:p w14:paraId="5586A276" w14:textId="78AD12F0" w:rsidR="001C0F27" w:rsidRPr="0004013F" w:rsidRDefault="00FB1C79" w:rsidP="003C0252">
      <w:pPr>
        <w:spacing w:afterLines="50" w:after="120"/>
        <w:jc w:val="both"/>
        <w:rPr>
          <w:rFonts w:eastAsia="ＭＳ 明朝"/>
          <w:b/>
          <w:bCs/>
          <w:sz w:val="21"/>
          <w:szCs w:val="21"/>
          <w:lang w:val="en-US"/>
        </w:rPr>
      </w:pPr>
      <w:r w:rsidRPr="0004013F">
        <w:rPr>
          <w:rFonts w:eastAsia="ＭＳ 明朝" w:hint="eastAsia"/>
          <w:b/>
          <w:bCs/>
          <w:sz w:val="21"/>
          <w:szCs w:val="21"/>
          <w:lang w:val="en-US"/>
        </w:rPr>
        <w:t>P</w:t>
      </w:r>
      <w:r w:rsidRPr="0004013F">
        <w:rPr>
          <w:rFonts w:eastAsia="ＭＳ 明朝"/>
          <w:b/>
          <w:bCs/>
          <w:sz w:val="21"/>
          <w:szCs w:val="21"/>
          <w:lang w:val="en-US"/>
        </w:rPr>
        <w:t xml:space="preserve">roposal </w:t>
      </w:r>
      <w:r w:rsidR="00365352">
        <w:rPr>
          <w:rFonts w:eastAsia="ＭＳ 明朝"/>
          <w:b/>
          <w:bCs/>
          <w:sz w:val="21"/>
          <w:szCs w:val="21"/>
          <w:lang w:val="en-US"/>
        </w:rPr>
        <w:t>9</w:t>
      </w:r>
      <w:r w:rsidRPr="0004013F">
        <w:rPr>
          <w:rFonts w:eastAsia="ＭＳ 明朝"/>
          <w:b/>
          <w:bCs/>
          <w:sz w:val="21"/>
          <w:szCs w:val="21"/>
          <w:lang w:val="en-US"/>
        </w:rPr>
        <w:t xml:space="preserve">: Discuss </w:t>
      </w:r>
      <w:r w:rsidR="00856341" w:rsidRPr="0004013F">
        <w:rPr>
          <w:rFonts w:eastAsia="ＭＳ 明朝"/>
          <w:b/>
          <w:bCs/>
          <w:sz w:val="21"/>
          <w:szCs w:val="21"/>
          <w:lang w:val="en-US"/>
        </w:rPr>
        <w:t xml:space="preserve">potential updates for TS 38.300 </w:t>
      </w:r>
      <w:r w:rsidR="0004013F" w:rsidRPr="0004013F">
        <w:rPr>
          <w:rFonts w:eastAsia="ＭＳ 明朝"/>
          <w:b/>
          <w:bCs/>
          <w:sz w:val="21"/>
          <w:szCs w:val="21"/>
          <w:lang w:val="en-US"/>
        </w:rPr>
        <w:t xml:space="preserve">for multi-cell scheduling </w:t>
      </w:r>
      <w:r w:rsidR="00856341" w:rsidRPr="0004013F">
        <w:rPr>
          <w:rFonts w:eastAsia="ＭＳ 明朝"/>
          <w:b/>
          <w:bCs/>
          <w:sz w:val="21"/>
          <w:szCs w:val="21"/>
          <w:lang w:val="en-US"/>
        </w:rPr>
        <w:t xml:space="preserve">and consider </w:t>
      </w:r>
      <w:r w:rsidR="0004013F" w:rsidRPr="0004013F">
        <w:rPr>
          <w:rFonts w:eastAsia="ＭＳ 明朝"/>
          <w:b/>
          <w:bCs/>
          <w:sz w:val="21"/>
          <w:szCs w:val="21"/>
          <w:lang w:val="en-US"/>
        </w:rPr>
        <w:t>the following TP as a starting point.</w:t>
      </w:r>
    </w:p>
    <w:tbl>
      <w:tblPr>
        <w:tblStyle w:val="afb"/>
        <w:tblW w:w="0" w:type="auto"/>
        <w:tblLook w:val="04A0" w:firstRow="1" w:lastRow="0" w:firstColumn="1" w:lastColumn="0" w:noHBand="0" w:noVBand="1"/>
      </w:tblPr>
      <w:tblGrid>
        <w:gridCol w:w="9962"/>
      </w:tblGrid>
      <w:tr w:rsidR="00572897" w14:paraId="43425123" w14:textId="77777777" w:rsidTr="00572897">
        <w:tc>
          <w:tcPr>
            <w:tcW w:w="9962" w:type="dxa"/>
          </w:tcPr>
          <w:p w14:paraId="4CE74F21" w14:textId="77777777" w:rsidR="00FD1F0A" w:rsidRDefault="00FD1F0A" w:rsidP="00FD1F0A">
            <w:pPr>
              <w:pStyle w:val="2"/>
              <w:outlineLvl w:val="1"/>
              <w:rPr>
                <w:rFonts w:eastAsiaTheme="minorEastAsia"/>
              </w:rPr>
            </w:pPr>
            <w:r>
              <w:rPr>
                <w:rFonts w:eastAsiaTheme="minorEastAsia" w:hint="eastAsia"/>
              </w:rPr>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2CE35A9F" w14:textId="357C06EF" w:rsidR="00FD1F0A" w:rsidRPr="00527B7C" w:rsidRDefault="00FD1F0A" w:rsidP="00527B7C">
            <w:pPr>
              <w:rPr>
                <w:rFonts w:ascii="Calibri" w:hAnsi="Calibri" w:cs="Calibri"/>
                <w:sz w:val="20"/>
              </w:rPr>
            </w:pPr>
            <w:r w:rsidRPr="00A633D7">
              <w:rPr>
                <w:sz w:val="21"/>
                <w:szCs w:val="16"/>
              </w:rPr>
              <w:t>Multi-carrier scheduling with Scheduled cell set indicator field allows the PDCCH of a serving cell to schedule resources on one or more serving cells with a single DCI but with the following restrictions:</w:t>
            </w:r>
          </w:p>
          <w:p w14:paraId="29184394" w14:textId="22BC80F1" w:rsidR="00FD1F0A" w:rsidRPr="00A633D7" w:rsidRDefault="00FD1F0A" w:rsidP="00FD1F0A">
            <w:pPr>
              <w:pStyle w:val="afd"/>
              <w:numPr>
                <w:ilvl w:val="0"/>
                <w:numId w:val="31"/>
              </w:numPr>
              <w:ind w:leftChars="0"/>
              <w:rPr>
                <w:rFonts w:eastAsiaTheme="minorEastAsia"/>
                <w:sz w:val="21"/>
                <w:szCs w:val="16"/>
              </w:rPr>
            </w:pPr>
            <w:r w:rsidRPr="00A633D7">
              <w:rPr>
                <w:rFonts w:eastAsiaTheme="minorEastAsia"/>
                <w:sz w:val="21"/>
                <w:szCs w:val="16"/>
              </w:rPr>
              <w:t xml:space="preserve">When a serving cell is configured with a PDCCH which schedules </w:t>
            </w:r>
            <w:r w:rsidRPr="00A633D7">
              <w:rPr>
                <w:sz w:val="21"/>
                <w:szCs w:val="16"/>
              </w:rPr>
              <w:t xml:space="preserve">PDSCH(s)/PUSCH(s) on </w:t>
            </w:r>
            <w:r w:rsidRPr="00A633D7">
              <w:rPr>
                <w:rFonts w:eastAsiaTheme="minorEastAsia"/>
                <w:sz w:val="21"/>
                <w:szCs w:val="16"/>
              </w:rPr>
              <w:t xml:space="preserve">a cell set(s), the PUSCH/PDSCH on serving cells in the cell set(s) is always scheduled by a PDCCH on the serving </w:t>
            </w:r>
            <w:proofErr w:type="gramStart"/>
            <w:r w:rsidRPr="00A633D7">
              <w:rPr>
                <w:rFonts w:eastAsiaTheme="minorEastAsia"/>
                <w:sz w:val="21"/>
                <w:szCs w:val="16"/>
              </w:rPr>
              <w:t>cell;</w:t>
            </w:r>
            <w:proofErr w:type="gramEnd"/>
          </w:p>
          <w:p w14:paraId="22E558FD" w14:textId="77777777" w:rsidR="00FD1F0A" w:rsidRPr="00A633D7" w:rsidRDefault="00FD1F0A" w:rsidP="00FD1F0A">
            <w:pPr>
              <w:pStyle w:val="afd"/>
              <w:numPr>
                <w:ilvl w:val="0"/>
                <w:numId w:val="31"/>
              </w:numPr>
              <w:ind w:leftChars="0"/>
              <w:rPr>
                <w:rFonts w:eastAsiaTheme="minorEastAsia"/>
                <w:sz w:val="21"/>
                <w:szCs w:val="16"/>
              </w:rPr>
            </w:pPr>
            <w:r w:rsidRPr="00A633D7">
              <w:rPr>
                <w:rFonts w:eastAsiaTheme="minorEastAsia"/>
                <w:sz w:val="21"/>
                <w:szCs w:val="16"/>
              </w:rPr>
              <w:t xml:space="preserve">When PCell 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that PCell’s PDSCH and PUSCH cannot be scheduled by a PDCCH on an </w:t>
            </w:r>
            <w:proofErr w:type="gramStart"/>
            <w:r w:rsidRPr="00A633D7">
              <w:rPr>
                <w:rFonts w:eastAsiaTheme="minorEastAsia"/>
                <w:sz w:val="21"/>
                <w:szCs w:val="16"/>
              </w:rPr>
              <w:t>SCell;</w:t>
            </w:r>
            <w:proofErr w:type="gramEnd"/>
          </w:p>
          <w:p w14:paraId="53939BAE" w14:textId="77777777" w:rsidR="00FD1F0A" w:rsidRPr="00A633D7" w:rsidRDefault="00FD1F0A" w:rsidP="00FD1F0A">
            <w:pPr>
              <w:pStyle w:val="afd"/>
              <w:numPr>
                <w:ilvl w:val="0"/>
                <w:numId w:val="31"/>
              </w:numPr>
              <w:ind w:leftChars="0"/>
              <w:rPr>
                <w:rFonts w:eastAsiaTheme="minorEastAsia"/>
                <w:sz w:val="21"/>
                <w:szCs w:val="16"/>
              </w:rPr>
            </w:pPr>
            <w:r w:rsidRPr="00A633D7">
              <w:rPr>
                <w:rFonts w:eastAsiaTheme="minorEastAsia"/>
                <w:sz w:val="21"/>
                <w:szCs w:val="16"/>
              </w:rPr>
              <w:t>When an SCell</w:t>
            </w:r>
            <w:r w:rsidRPr="00A633D7">
              <w:rPr>
                <w:rFonts w:eastAsiaTheme="minorEastAsia" w:hint="eastAsia"/>
                <w:sz w:val="21"/>
                <w:szCs w:val="16"/>
              </w:rPr>
              <w:t xml:space="preserve"> </w:t>
            </w:r>
            <w:r w:rsidRPr="00A633D7">
              <w:rPr>
                <w:rFonts w:eastAsiaTheme="minorEastAsia"/>
                <w:sz w:val="21"/>
                <w:szCs w:val="16"/>
              </w:rPr>
              <w:t xml:space="preserve">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w:t>
            </w:r>
            <w:r w:rsidRPr="00A633D7">
              <w:rPr>
                <w:sz w:val="21"/>
                <w:szCs w:val="16"/>
              </w:rPr>
              <w:t xml:space="preserve">PDSCH/PUSCH on </w:t>
            </w:r>
            <w:r w:rsidRPr="00A633D7">
              <w:rPr>
                <w:rFonts w:eastAsiaTheme="minorEastAsia"/>
                <w:sz w:val="21"/>
                <w:szCs w:val="16"/>
              </w:rPr>
              <w:t xml:space="preserve">PCell is not scheduled from that </w:t>
            </w:r>
            <w:proofErr w:type="gramStart"/>
            <w:r w:rsidRPr="00A633D7">
              <w:rPr>
                <w:rFonts w:eastAsiaTheme="minorEastAsia"/>
                <w:sz w:val="21"/>
                <w:szCs w:val="16"/>
              </w:rPr>
              <w:t>SCell;</w:t>
            </w:r>
            <w:proofErr w:type="gramEnd"/>
          </w:p>
          <w:p w14:paraId="60C83DC6" w14:textId="77777777" w:rsidR="00FD1F0A" w:rsidRPr="00A633D7" w:rsidRDefault="00FD1F0A" w:rsidP="00FD1F0A">
            <w:pPr>
              <w:pStyle w:val="afd"/>
              <w:numPr>
                <w:ilvl w:val="0"/>
                <w:numId w:val="31"/>
              </w:numPr>
              <w:ind w:leftChars="0"/>
              <w:rPr>
                <w:rFonts w:eastAsiaTheme="minorEastAsia"/>
                <w:sz w:val="21"/>
                <w:szCs w:val="16"/>
              </w:rPr>
            </w:pPr>
            <w:r w:rsidRPr="00A633D7">
              <w:rPr>
                <w:sz w:val="21"/>
                <w:szCs w:val="16"/>
              </w:rPr>
              <w:t xml:space="preserve">The scheduling PDCCH and the scheduled PDSCH(s)/PUSCH(s) can use the same or different </w:t>
            </w:r>
            <w:proofErr w:type="gramStart"/>
            <w:r w:rsidRPr="00A633D7">
              <w:rPr>
                <w:sz w:val="21"/>
                <w:szCs w:val="16"/>
              </w:rPr>
              <w:t>numerologies;</w:t>
            </w:r>
            <w:proofErr w:type="gramEnd"/>
          </w:p>
          <w:p w14:paraId="5A9FE5DE" w14:textId="3C38278F" w:rsidR="00572897" w:rsidRPr="00A633D7" w:rsidRDefault="00FD1F0A" w:rsidP="00A633D7">
            <w:pPr>
              <w:pStyle w:val="afd"/>
              <w:numPr>
                <w:ilvl w:val="0"/>
                <w:numId w:val="31"/>
              </w:numPr>
              <w:ind w:leftChars="0"/>
              <w:rPr>
                <w:rFonts w:eastAsiaTheme="minorEastAsia"/>
              </w:rPr>
            </w:pPr>
            <w:r w:rsidRPr="00A633D7">
              <w:rPr>
                <w:sz w:val="21"/>
                <w:szCs w:val="16"/>
              </w:rPr>
              <w:t>The co-scheduled PDSCH(s)/PUSCH(s) with a PDCCH use the same numerology.</w:t>
            </w:r>
          </w:p>
        </w:tc>
      </w:tr>
    </w:tbl>
    <w:p w14:paraId="3AC9DC8B" w14:textId="084A1AE9" w:rsidR="00F212F4" w:rsidRDefault="00F212F4" w:rsidP="003C0252">
      <w:pPr>
        <w:spacing w:afterLines="50" w:after="120"/>
        <w:jc w:val="both"/>
        <w:rPr>
          <w:rFonts w:eastAsia="ＭＳ 明朝"/>
          <w:sz w:val="21"/>
          <w:szCs w:val="21"/>
          <w:lang w:val="en-US"/>
        </w:rPr>
      </w:pPr>
    </w:p>
    <w:p w14:paraId="187745FF" w14:textId="77777777" w:rsidR="002C3E4D" w:rsidRDefault="002C3E4D" w:rsidP="003C0252">
      <w:pPr>
        <w:spacing w:afterLines="50" w:after="120"/>
        <w:jc w:val="both"/>
        <w:rPr>
          <w:rFonts w:eastAsia="ＭＳ 明朝"/>
          <w:sz w:val="21"/>
          <w:szCs w:val="21"/>
          <w:lang w:val="en-US"/>
        </w:rPr>
      </w:pPr>
    </w:p>
    <w:p w14:paraId="2C9F2B00" w14:textId="356315B4" w:rsidR="00F212F4" w:rsidRDefault="00F212F4" w:rsidP="003C0252">
      <w:pPr>
        <w:spacing w:afterLines="50" w:after="120"/>
        <w:jc w:val="both"/>
        <w:rPr>
          <w:rFonts w:eastAsia="ＭＳ 明朝"/>
          <w:sz w:val="21"/>
          <w:szCs w:val="21"/>
          <w:lang w:val="en-US"/>
        </w:rPr>
      </w:pPr>
      <w:r>
        <w:rPr>
          <w:rFonts w:eastAsia="ＭＳ 明朝"/>
          <w:sz w:val="21"/>
          <w:szCs w:val="21"/>
          <w:lang w:val="en-US"/>
        </w:rPr>
        <w:t xml:space="preserve">In addition, </w:t>
      </w:r>
      <w:r w:rsidR="00DB1B4C">
        <w:rPr>
          <w:rFonts w:eastAsia="ＭＳ 明朝"/>
          <w:sz w:val="21"/>
          <w:szCs w:val="21"/>
          <w:lang w:val="en-US"/>
        </w:rPr>
        <w:t xml:space="preserve">it has been discussed in UE feature session and RRC parameter list session </w:t>
      </w:r>
      <w:r w:rsidR="002C3E4D">
        <w:rPr>
          <w:rFonts w:eastAsia="ＭＳ 明朝"/>
          <w:sz w:val="21"/>
          <w:szCs w:val="21"/>
          <w:lang w:val="en-US"/>
        </w:rPr>
        <w:t xml:space="preserve">for multi-cell scheduling </w:t>
      </w:r>
      <w:r w:rsidR="00686E2F">
        <w:rPr>
          <w:rFonts w:eastAsia="ＭＳ 明朝"/>
          <w:sz w:val="21"/>
          <w:szCs w:val="21"/>
          <w:lang w:val="en-US"/>
        </w:rPr>
        <w:t xml:space="preserve">whether/how to capture </w:t>
      </w:r>
      <w:r w:rsidR="00D2076D">
        <w:rPr>
          <w:rFonts w:eastAsia="ＭＳ 明朝"/>
          <w:sz w:val="21"/>
          <w:szCs w:val="21"/>
          <w:lang w:val="en-US"/>
        </w:rPr>
        <w:t>the scheduling restriction that</w:t>
      </w:r>
      <w:r w:rsidR="005A3A5E">
        <w:rPr>
          <w:rFonts w:eastAsia="ＭＳ 明朝"/>
          <w:sz w:val="21"/>
          <w:szCs w:val="21"/>
          <w:lang w:val="en-US"/>
        </w:rPr>
        <w:t xml:space="preserve"> </w:t>
      </w:r>
      <w:r w:rsidR="00D2076D">
        <w:rPr>
          <w:rFonts w:eastAsia="ＭＳ 明朝"/>
          <w:sz w:val="21"/>
          <w:szCs w:val="21"/>
          <w:lang w:val="en-US"/>
        </w:rPr>
        <w:t>the scheduling cell cannot be scheduled by another cell</w:t>
      </w:r>
      <w:r w:rsidR="002C3E4D">
        <w:rPr>
          <w:rFonts w:eastAsia="ＭＳ 明朝"/>
          <w:sz w:val="21"/>
          <w:szCs w:val="21"/>
          <w:lang w:val="en-US"/>
        </w:rPr>
        <w:t xml:space="preserve"> when scheduling cell is not included in a set of cells</w:t>
      </w:r>
      <w:r w:rsidR="00D2076D">
        <w:rPr>
          <w:rFonts w:eastAsia="ＭＳ 明朝"/>
          <w:sz w:val="21"/>
          <w:szCs w:val="21"/>
          <w:lang w:val="en-US"/>
        </w:rPr>
        <w:t>.</w:t>
      </w:r>
    </w:p>
    <w:p w14:paraId="6C0BC267" w14:textId="404E2D62" w:rsidR="000D77DD" w:rsidRDefault="000D77DD" w:rsidP="003C0252">
      <w:pPr>
        <w:spacing w:afterLines="50" w:after="120"/>
        <w:jc w:val="both"/>
        <w:rPr>
          <w:rFonts w:eastAsia="ＭＳ 明朝"/>
          <w:sz w:val="21"/>
          <w:szCs w:val="21"/>
          <w:lang w:val="en-US"/>
        </w:rPr>
      </w:pPr>
      <w:r>
        <w:rPr>
          <w:rFonts w:eastAsia="ＭＳ 明朝"/>
          <w:sz w:val="21"/>
          <w:szCs w:val="21"/>
          <w:lang w:val="en-US"/>
        </w:rPr>
        <w:t xml:space="preserve">In our view, </w:t>
      </w:r>
      <w:r w:rsidR="009050F6">
        <w:rPr>
          <w:rFonts w:eastAsia="ＭＳ 明朝"/>
          <w:sz w:val="21"/>
          <w:szCs w:val="21"/>
          <w:lang w:val="en-US"/>
        </w:rPr>
        <w:t xml:space="preserve">when PCell is the scheduling cell, </w:t>
      </w:r>
      <w:r w:rsidR="00C100EA">
        <w:rPr>
          <w:rFonts w:eastAsia="ＭＳ 明朝"/>
          <w:sz w:val="21"/>
          <w:szCs w:val="21"/>
          <w:lang w:val="en-US"/>
        </w:rPr>
        <w:t xml:space="preserve">it can </w:t>
      </w:r>
      <w:r w:rsidR="00C51A09">
        <w:rPr>
          <w:rFonts w:eastAsia="ＭＳ 明朝"/>
          <w:sz w:val="21"/>
          <w:szCs w:val="21"/>
          <w:lang w:val="en-US"/>
        </w:rPr>
        <w:t xml:space="preserve">be said that the PCell cannot be scheduled from another cell even </w:t>
      </w:r>
      <w:r w:rsidR="003A6862">
        <w:rPr>
          <w:rFonts w:eastAsia="ＭＳ 明朝"/>
          <w:sz w:val="21"/>
          <w:szCs w:val="21"/>
          <w:lang w:val="en-US"/>
        </w:rPr>
        <w:t xml:space="preserve">when </w:t>
      </w:r>
      <w:r w:rsidR="00CA013A">
        <w:rPr>
          <w:rFonts w:eastAsia="ＭＳ 明朝"/>
          <w:sz w:val="21"/>
          <w:szCs w:val="21"/>
          <w:lang w:val="en-US"/>
        </w:rPr>
        <w:t xml:space="preserve">the PCell is not included in the set of cells </w:t>
      </w:r>
      <w:r w:rsidR="005D5585">
        <w:rPr>
          <w:rFonts w:eastAsia="ＭＳ 明朝"/>
          <w:sz w:val="21"/>
          <w:szCs w:val="21"/>
          <w:lang w:val="en-US"/>
        </w:rPr>
        <w:t xml:space="preserve">from </w:t>
      </w:r>
      <w:r w:rsidR="00CA013A">
        <w:rPr>
          <w:rFonts w:eastAsia="ＭＳ 明朝"/>
          <w:sz w:val="21"/>
          <w:szCs w:val="21"/>
          <w:lang w:val="en-US"/>
        </w:rPr>
        <w:t xml:space="preserve">the above TP for </w:t>
      </w:r>
      <w:r w:rsidR="00AC5728">
        <w:rPr>
          <w:rFonts w:eastAsia="ＭＳ 明朝"/>
          <w:sz w:val="21"/>
          <w:szCs w:val="21"/>
          <w:lang w:val="en-US"/>
        </w:rPr>
        <w:t>TS 38.300, i.e., “</w:t>
      </w:r>
      <w:r w:rsidR="00AC5728" w:rsidRPr="00A633D7">
        <w:rPr>
          <w:rFonts w:eastAsiaTheme="minorEastAsia"/>
          <w:sz w:val="21"/>
          <w:szCs w:val="16"/>
        </w:rPr>
        <w:t xml:space="preserve">When PCell is configured with a PDCCH which schedules </w:t>
      </w:r>
      <w:r w:rsidR="00AC5728" w:rsidRPr="00A633D7">
        <w:rPr>
          <w:sz w:val="21"/>
          <w:szCs w:val="16"/>
        </w:rPr>
        <w:t xml:space="preserve">PDSCH(s)/PUSCH(s) on </w:t>
      </w:r>
      <w:r w:rsidR="00AC5728" w:rsidRPr="00A633D7">
        <w:rPr>
          <w:rFonts w:eastAsiaTheme="minorEastAsia"/>
          <w:sz w:val="21"/>
          <w:szCs w:val="16"/>
        </w:rPr>
        <w:t>serving cells in a cell set(s), that PCell’s PDSCH and PUSCH cannot be scheduled by a PDCCH on an SCell;</w:t>
      </w:r>
      <w:r w:rsidR="00AC5728">
        <w:rPr>
          <w:rFonts w:eastAsiaTheme="minorEastAsia"/>
          <w:sz w:val="21"/>
          <w:szCs w:val="16"/>
        </w:rPr>
        <w:t>”</w:t>
      </w:r>
      <w:r w:rsidR="00AC5728">
        <w:rPr>
          <w:rFonts w:eastAsia="ＭＳ 明朝"/>
          <w:sz w:val="21"/>
          <w:szCs w:val="21"/>
          <w:lang w:val="en-US"/>
        </w:rPr>
        <w:t xml:space="preserve"> </w:t>
      </w:r>
      <w:r w:rsidR="00777079">
        <w:rPr>
          <w:rFonts w:eastAsia="ＭＳ 明朝" w:hint="eastAsia"/>
          <w:sz w:val="21"/>
          <w:szCs w:val="21"/>
          <w:lang w:val="en-US"/>
        </w:rPr>
        <w:t>w</w:t>
      </w:r>
      <w:r w:rsidR="00777079">
        <w:rPr>
          <w:rFonts w:eastAsia="ＭＳ 明朝"/>
          <w:sz w:val="21"/>
          <w:szCs w:val="21"/>
          <w:lang w:val="en-US"/>
        </w:rPr>
        <w:t>a</w:t>
      </w:r>
      <w:r w:rsidR="00AC5728">
        <w:rPr>
          <w:rFonts w:eastAsia="ＭＳ 明朝"/>
          <w:sz w:val="21"/>
          <w:szCs w:val="21"/>
          <w:lang w:val="en-US"/>
        </w:rPr>
        <w:t xml:space="preserve">s agreed. </w:t>
      </w:r>
      <w:r w:rsidR="00AC5B0F">
        <w:rPr>
          <w:rFonts w:eastAsia="ＭＳ 明朝"/>
          <w:sz w:val="21"/>
          <w:szCs w:val="21"/>
          <w:lang w:val="en-US"/>
        </w:rPr>
        <w:t>I</w:t>
      </w:r>
      <w:r w:rsidR="00AC5728">
        <w:rPr>
          <w:rFonts w:eastAsia="ＭＳ 明朝"/>
          <w:sz w:val="21"/>
          <w:szCs w:val="21"/>
          <w:lang w:val="en-US"/>
        </w:rPr>
        <w:t xml:space="preserve">n addition, when SCell is the scheduling cell, </w:t>
      </w:r>
      <w:r w:rsidR="00B53955">
        <w:rPr>
          <w:rFonts w:eastAsia="ＭＳ 明朝"/>
          <w:sz w:val="21"/>
          <w:szCs w:val="21"/>
          <w:lang w:val="en-US"/>
        </w:rPr>
        <w:t xml:space="preserve">it can be said </w:t>
      </w:r>
      <w:r w:rsidR="00AC5B0F">
        <w:rPr>
          <w:rFonts w:eastAsia="ＭＳ 明朝"/>
          <w:sz w:val="21"/>
          <w:szCs w:val="21"/>
          <w:lang w:val="en-US"/>
        </w:rPr>
        <w:t xml:space="preserve">that </w:t>
      </w:r>
      <w:r w:rsidR="00370EC3">
        <w:rPr>
          <w:rFonts w:eastAsia="ＭＳ 明朝"/>
          <w:sz w:val="21"/>
          <w:szCs w:val="21"/>
          <w:lang w:val="en-US"/>
        </w:rPr>
        <w:t>the S</w:t>
      </w:r>
      <w:r w:rsidR="00777079">
        <w:rPr>
          <w:rFonts w:eastAsia="ＭＳ 明朝"/>
          <w:sz w:val="21"/>
          <w:szCs w:val="21"/>
          <w:lang w:val="en-US"/>
        </w:rPr>
        <w:t>C</w:t>
      </w:r>
      <w:r w:rsidR="00370EC3">
        <w:rPr>
          <w:rFonts w:eastAsia="ＭＳ 明朝"/>
          <w:sz w:val="21"/>
          <w:szCs w:val="21"/>
          <w:lang w:val="en-US"/>
        </w:rPr>
        <w:t xml:space="preserve">ell cannot be scheduled from another cell </w:t>
      </w:r>
      <w:r w:rsidR="00AC5B0F">
        <w:rPr>
          <w:rFonts w:eastAsia="ＭＳ 明朝"/>
          <w:sz w:val="21"/>
          <w:szCs w:val="21"/>
          <w:lang w:val="en-US"/>
        </w:rPr>
        <w:t xml:space="preserve">from </w:t>
      </w:r>
      <w:r w:rsidR="005955D0">
        <w:rPr>
          <w:rFonts w:eastAsia="ＭＳ 明朝"/>
          <w:sz w:val="21"/>
          <w:szCs w:val="21"/>
          <w:lang w:val="en-US"/>
        </w:rPr>
        <w:t xml:space="preserve">the </w:t>
      </w:r>
      <w:r w:rsidR="00D2001F">
        <w:rPr>
          <w:rFonts w:eastAsia="ＭＳ 明朝"/>
          <w:sz w:val="21"/>
          <w:szCs w:val="21"/>
          <w:lang w:val="en-US"/>
        </w:rPr>
        <w:t xml:space="preserve">description in TS 38.300 section 10.8, i.e., </w:t>
      </w:r>
      <w:r w:rsidR="00AC5B0F">
        <w:rPr>
          <w:rFonts w:eastAsia="ＭＳ 明朝"/>
          <w:sz w:val="21"/>
          <w:szCs w:val="21"/>
          <w:lang w:val="en-US"/>
        </w:rPr>
        <w:t>“</w:t>
      </w:r>
      <w:r w:rsidR="00AC5B0F" w:rsidRPr="0091361D">
        <w:rPr>
          <w:sz w:val="21"/>
          <w:szCs w:val="16"/>
        </w:rPr>
        <w:t xml:space="preserve">When an SCell is configured with a PDCCH, that cell's PDSCH and PUSCH are always scheduled by the PDCCH on this </w:t>
      </w:r>
      <w:proofErr w:type="gramStart"/>
      <w:r w:rsidR="00AC5B0F" w:rsidRPr="0091361D">
        <w:rPr>
          <w:sz w:val="21"/>
          <w:szCs w:val="16"/>
        </w:rPr>
        <w:t>SCell;</w:t>
      </w:r>
      <w:proofErr w:type="gramEnd"/>
      <w:r w:rsidR="00AC5B0F">
        <w:rPr>
          <w:rFonts w:eastAsia="ＭＳ 明朝"/>
          <w:sz w:val="21"/>
          <w:szCs w:val="21"/>
          <w:lang w:val="en-US"/>
        </w:rPr>
        <w:t>”</w:t>
      </w:r>
      <w:r w:rsidR="00D2001F">
        <w:rPr>
          <w:rFonts w:eastAsia="ＭＳ 明朝"/>
          <w:sz w:val="21"/>
          <w:szCs w:val="21"/>
          <w:lang w:val="en-US"/>
        </w:rPr>
        <w:t>.</w:t>
      </w:r>
    </w:p>
    <w:p w14:paraId="6F001B61" w14:textId="1AAB24C4" w:rsidR="006B00FF" w:rsidRDefault="00240E6F" w:rsidP="003C0252">
      <w:pPr>
        <w:spacing w:afterLines="50" w:after="120"/>
        <w:jc w:val="both"/>
        <w:rPr>
          <w:rFonts w:eastAsia="ＭＳ 明朝"/>
          <w:sz w:val="21"/>
          <w:szCs w:val="21"/>
          <w:lang w:val="en-US"/>
        </w:rPr>
      </w:pPr>
      <w:r>
        <w:rPr>
          <w:rFonts w:eastAsia="ＭＳ 明朝"/>
          <w:sz w:val="21"/>
          <w:szCs w:val="21"/>
          <w:lang w:val="en-US"/>
        </w:rPr>
        <w:lastRenderedPageBreak/>
        <w:t xml:space="preserve">Given that </w:t>
      </w:r>
      <w:r w:rsidR="00F81854">
        <w:rPr>
          <w:rFonts w:eastAsia="ＭＳ 明朝"/>
          <w:sz w:val="21"/>
          <w:szCs w:val="21"/>
          <w:lang w:val="en-US"/>
        </w:rPr>
        <w:t xml:space="preserve">it can be implicitly </w:t>
      </w:r>
      <w:r w:rsidR="009B18F2">
        <w:rPr>
          <w:rFonts w:eastAsia="ＭＳ 明朝"/>
          <w:sz w:val="21"/>
          <w:szCs w:val="21"/>
          <w:lang w:val="en-US"/>
        </w:rPr>
        <w:t>interpreted from the current specification and updates for multi-cell scheduling in TS38.300 that</w:t>
      </w:r>
      <w:r w:rsidR="00F81854">
        <w:rPr>
          <w:rFonts w:eastAsia="ＭＳ 明朝"/>
          <w:sz w:val="21"/>
          <w:szCs w:val="21"/>
          <w:lang w:val="en-US"/>
        </w:rPr>
        <w:t xml:space="preserve"> the scheduling cell cannot be scheduled by another cell</w:t>
      </w:r>
      <w:r w:rsidR="0090360E">
        <w:rPr>
          <w:rFonts w:eastAsia="ＭＳ 明朝"/>
          <w:sz w:val="21"/>
          <w:szCs w:val="21"/>
          <w:lang w:val="en-US"/>
        </w:rPr>
        <w:t>,</w:t>
      </w:r>
      <w:r w:rsidR="00F81854">
        <w:rPr>
          <w:rFonts w:eastAsia="ＭＳ 明朝"/>
          <w:sz w:val="21"/>
          <w:szCs w:val="21"/>
          <w:lang w:val="en-US"/>
        </w:rPr>
        <w:t xml:space="preserve"> </w:t>
      </w:r>
      <w:r w:rsidR="006B00FF">
        <w:rPr>
          <w:rFonts w:eastAsia="ＭＳ 明朝"/>
          <w:sz w:val="21"/>
          <w:szCs w:val="21"/>
          <w:lang w:val="en-US"/>
        </w:rPr>
        <w:t xml:space="preserve">we don’t see the strong need to capture it </w:t>
      </w:r>
      <w:r w:rsidR="00E96DFA">
        <w:rPr>
          <w:rFonts w:eastAsia="ＭＳ 明朝"/>
          <w:sz w:val="21"/>
          <w:szCs w:val="21"/>
          <w:lang w:val="en-US"/>
        </w:rPr>
        <w:t>clear</w:t>
      </w:r>
      <w:r w:rsidR="0090360E">
        <w:rPr>
          <w:rFonts w:eastAsia="ＭＳ 明朝"/>
          <w:sz w:val="21"/>
          <w:szCs w:val="21"/>
          <w:lang w:val="en-US"/>
        </w:rPr>
        <w:t>l</w:t>
      </w:r>
      <w:r w:rsidR="00E96DFA">
        <w:rPr>
          <w:rFonts w:eastAsia="ＭＳ 明朝"/>
          <w:sz w:val="21"/>
          <w:szCs w:val="21"/>
          <w:lang w:val="en-US"/>
        </w:rPr>
        <w:t>y.</w:t>
      </w:r>
    </w:p>
    <w:p w14:paraId="047EFE86" w14:textId="4FF13BEB" w:rsidR="00CB71D0" w:rsidRDefault="00B6598E" w:rsidP="003C0252">
      <w:pPr>
        <w:spacing w:afterLines="50" w:after="120"/>
        <w:jc w:val="both"/>
        <w:rPr>
          <w:rFonts w:eastAsia="ＭＳ 明朝"/>
          <w:sz w:val="21"/>
          <w:szCs w:val="21"/>
          <w:lang w:val="en-US"/>
        </w:rPr>
      </w:pPr>
      <w:r>
        <w:rPr>
          <w:rFonts w:eastAsia="ＭＳ 明朝"/>
          <w:sz w:val="21"/>
          <w:szCs w:val="21"/>
          <w:lang w:val="en-US"/>
        </w:rPr>
        <w:t xml:space="preserve">If it should be </w:t>
      </w:r>
      <w:r w:rsidR="0090360E">
        <w:rPr>
          <w:rFonts w:eastAsia="ＭＳ 明朝"/>
          <w:sz w:val="21"/>
          <w:szCs w:val="21"/>
          <w:lang w:val="en-US"/>
        </w:rPr>
        <w:t>explicitly</w:t>
      </w:r>
      <w:r>
        <w:rPr>
          <w:rFonts w:eastAsia="ＭＳ 明朝"/>
          <w:sz w:val="21"/>
          <w:szCs w:val="21"/>
          <w:lang w:val="en-US"/>
        </w:rPr>
        <w:t xml:space="preserve"> captured to make it clear, we </w:t>
      </w:r>
      <w:r w:rsidR="00956305">
        <w:rPr>
          <w:rFonts w:eastAsia="ＭＳ 明朝"/>
          <w:sz w:val="21"/>
          <w:szCs w:val="21"/>
          <w:lang w:val="en-US"/>
        </w:rPr>
        <w:t xml:space="preserve">think TS 38.300 is appropriate but open to discuss </w:t>
      </w:r>
      <w:r w:rsidR="00210857">
        <w:rPr>
          <w:rFonts w:eastAsia="ＭＳ 明朝"/>
          <w:sz w:val="21"/>
          <w:szCs w:val="21"/>
          <w:lang w:val="en-US"/>
        </w:rPr>
        <w:t xml:space="preserve">whether/how to capture </w:t>
      </w:r>
      <w:r w:rsidR="00DB1B4C">
        <w:rPr>
          <w:rFonts w:eastAsia="ＭＳ 明朝"/>
          <w:sz w:val="21"/>
          <w:szCs w:val="21"/>
          <w:lang w:val="en-US"/>
        </w:rPr>
        <w:t>and which spec</w:t>
      </w:r>
      <w:r w:rsidR="00287D55">
        <w:rPr>
          <w:rFonts w:eastAsia="ＭＳ 明朝"/>
          <w:sz w:val="21"/>
          <w:szCs w:val="21"/>
          <w:lang w:val="en-US"/>
        </w:rPr>
        <w:t>ification</w:t>
      </w:r>
      <w:r w:rsidR="00DB1B4C">
        <w:rPr>
          <w:rFonts w:eastAsia="ＭＳ 明朝"/>
          <w:sz w:val="21"/>
          <w:szCs w:val="21"/>
          <w:lang w:val="en-US"/>
        </w:rPr>
        <w:t xml:space="preserve"> is appropriate.</w:t>
      </w:r>
    </w:p>
    <w:p w14:paraId="6D46AB09" w14:textId="77777777" w:rsidR="00572897" w:rsidRDefault="00572897" w:rsidP="003C0252">
      <w:pPr>
        <w:spacing w:afterLines="50" w:after="120"/>
        <w:jc w:val="both"/>
        <w:rPr>
          <w:rFonts w:eastAsia="ＭＳ 明朝"/>
          <w:sz w:val="21"/>
          <w:szCs w:val="21"/>
          <w:lang w:val="en-US"/>
        </w:rPr>
      </w:pPr>
    </w:p>
    <w:p w14:paraId="55B2593C" w14:textId="77777777" w:rsidR="00F212F4" w:rsidRPr="003C0252" w:rsidRDefault="00F212F4" w:rsidP="003C0252">
      <w:pPr>
        <w:spacing w:afterLines="50" w:after="120"/>
        <w:jc w:val="both"/>
        <w:rPr>
          <w:rFonts w:eastAsia="ＭＳ 明朝"/>
          <w:sz w:val="21"/>
          <w:szCs w:val="21"/>
          <w:lang w:val="en-US"/>
        </w:rPr>
      </w:pPr>
    </w:p>
    <w:p w14:paraId="723D6794" w14:textId="1BE57270" w:rsidR="003C0252" w:rsidRPr="00557D8B" w:rsidRDefault="003C0252" w:rsidP="00365352">
      <w:pPr>
        <w:pStyle w:val="2"/>
        <w:rPr>
          <w:rFonts w:eastAsia="ＭＳ 明朝"/>
          <w:b/>
          <w:bCs/>
          <w:sz w:val="21"/>
          <w:szCs w:val="21"/>
          <w:u w:val="single"/>
          <w:lang w:val="en-US"/>
        </w:rPr>
      </w:pPr>
      <w:r w:rsidRPr="00557D8B">
        <w:rPr>
          <w:rFonts w:eastAsia="ＭＳ 明朝"/>
          <w:b/>
          <w:bCs/>
          <w:sz w:val="21"/>
          <w:szCs w:val="21"/>
          <w:u w:val="single"/>
          <w:lang w:val="en-US"/>
        </w:rPr>
        <w:t>Dormant</w:t>
      </w:r>
      <w:r w:rsidR="009B1E19">
        <w:rPr>
          <w:rFonts w:eastAsia="ＭＳ 明朝"/>
          <w:b/>
          <w:bCs/>
          <w:sz w:val="21"/>
          <w:szCs w:val="21"/>
          <w:u w:val="single"/>
          <w:lang w:val="en-US"/>
        </w:rPr>
        <w:t>/deactivated</w:t>
      </w:r>
      <w:r w:rsidRPr="00557D8B">
        <w:rPr>
          <w:rFonts w:eastAsia="ＭＳ 明朝"/>
          <w:b/>
          <w:bCs/>
          <w:sz w:val="21"/>
          <w:szCs w:val="21"/>
          <w:u w:val="single"/>
          <w:lang w:val="en-US"/>
        </w:rPr>
        <w:t xml:space="preserve"> cell handling</w:t>
      </w:r>
    </w:p>
    <w:p w14:paraId="56B554BC" w14:textId="4E22F40D" w:rsidR="00304B45" w:rsidRDefault="00010164" w:rsidP="00010164">
      <w:pPr>
        <w:spacing w:afterLines="50" w:after="120"/>
        <w:jc w:val="both"/>
        <w:rPr>
          <w:rFonts w:eastAsia="ＭＳ 明朝"/>
          <w:sz w:val="21"/>
          <w:szCs w:val="21"/>
          <w:lang w:val="en-US"/>
        </w:rPr>
      </w:pPr>
      <w:r>
        <w:rPr>
          <w:rFonts w:eastAsia="ＭＳ 明朝"/>
          <w:sz w:val="21"/>
          <w:szCs w:val="21"/>
          <w:lang w:val="en-US"/>
        </w:rPr>
        <w:t>At the previous RAN1 meeting</w:t>
      </w:r>
      <w:r w:rsidR="009D32E4">
        <w:rPr>
          <w:rFonts w:eastAsia="ＭＳ 明朝"/>
          <w:sz w:val="21"/>
          <w:szCs w:val="21"/>
          <w:lang w:val="en-US"/>
        </w:rPr>
        <w:t>s</w:t>
      </w:r>
      <w:r>
        <w:rPr>
          <w:rFonts w:eastAsia="ＭＳ 明朝"/>
          <w:sz w:val="21"/>
          <w:szCs w:val="21"/>
          <w:lang w:val="en-US"/>
        </w:rPr>
        <w:t xml:space="preserve">, it was </w:t>
      </w:r>
      <w:r w:rsidR="009D32E4">
        <w:rPr>
          <w:rFonts w:eastAsia="ＭＳ 明朝"/>
          <w:sz w:val="21"/>
          <w:szCs w:val="21"/>
          <w:lang w:val="en-US"/>
        </w:rPr>
        <w:t xml:space="preserve">pointed that </w:t>
      </w:r>
      <w:r w:rsidR="00C94A4C">
        <w:rPr>
          <w:rFonts w:eastAsia="ＭＳ 明朝"/>
          <w:sz w:val="21"/>
          <w:szCs w:val="21"/>
          <w:lang w:val="en-US"/>
        </w:rPr>
        <w:t xml:space="preserve">the UE procedure is unclear when </w:t>
      </w:r>
      <w:r w:rsidR="004D439B">
        <w:rPr>
          <w:rFonts w:eastAsia="ＭＳ 明朝"/>
          <w:sz w:val="21"/>
          <w:szCs w:val="21"/>
          <w:lang w:val="en-US"/>
        </w:rPr>
        <w:t>the cell(s) configured with multi-cell schedul</w:t>
      </w:r>
      <w:r w:rsidR="00F915E8">
        <w:rPr>
          <w:rFonts w:eastAsia="ＭＳ 明朝"/>
          <w:sz w:val="21"/>
          <w:szCs w:val="21"/>
          <w:lang w:val="en-US"/>
        </w:rPr>
        <w:t>ing</w:t>
      </w:r>
      <w:r w:rsidR="004D439B">
        <w:rPr>
          <w:rFonts w:eastAsia="ＭＳ 明朝"/>
          <w:sz w:val="21"/>
          <w:szCs w:val="21"/>
          <w:lang w:val="en-US"/>
        </w:rPr>
        <w:t xml:space="preserve"> is indicated as dormant</w:t>
      </w:r>
      <w:r w:rsidR="00F915E8">
        <w:rPr>
          <w:rFonts w:eastAsia="ＭＳ 明朝"/>
          <w:sz w:val="21"/>
          <w:szCs w:val="21"/>
          <w:lang w:val="en-US"/>
        </w:rPr>
        <w:t xml:space="preserve"> or deactivated</w:t>
      </w:r>
      <w:r w:rsidR="004D439B">
        <w:rPr>
          <w:rFonts w:eastAsia="ＭＳ 明朝"/>
          <w:sz w:val="21"/>
          <w:szCs w:val="21"/>
          <w:lang w:val="en-US"/>
        </w:rPr>
        <w:t>.</w:t>
      </w:r>
      <w:r w:rsidR="001245ED">
        <w:rPr>
          <w:rFonts w:eastAsia="ＭＳ 明朝"/>
          <w:sz w:val="21"/>
          <w:szCs w:val="21"/>
          <w:lang w:val="en-US"/>
        </w:rPr>
        <w:t xml:space="preserve"> In our view, </w:t>
      </w:r>
      <w:r w:rsidR="008F2657">
        <w:rPr>
          <w:rFonts w:eastAsia="ＭＳ 明朝"/>
          <w:sz w:val="21"/>
          <w:szCs w:val="21"/>
          <w:lang w:val="en-US"/>
        </w:rPr>
        <w:t>w</w:t>
      </w:r>
      <w:r w:rsidR="008F2657" w:rsidRPr="008F2657">
        <w:rPr>
          <w:rFonts w:eastAsia="ＭＳ 明朝"/>
          <w:sz w:val="21"/>
          <w:szCs w:val="21"/>
          <w:lang w:val="en-US"/>
        </w:rPr>
        <w:t>hen SCell dormancy</w:t>
      </w:r>
      <w:r w:rsidR="00DA58F1">
        <w:rPr>
          <w:rFonts w:eastAsia="ＭＳ 明朝"/>
          <w:sz w:val="21"/>
          <w:szCs w:val="21"/>
          <w:lang w:val="en-US"/>
        </w:rPr>
        <w:t xml:space="preserve"> or deactivation</w:t>
      </w:r>
      <w:r w:rsidR="008F2657" w:rsidRPr="008F2657">
        <w:rPr>
          <w:rFonts w:eastAsia="ＭＳ 明朝"/>
          <w:sz w:val="21"/>
          <w:szCs w:val="21"/>
          <w:lang w:val="en-US"/>
        </w:rPr>
        <w:t xml:space="preserve"> is indicated for the cell which is configured to monitor DCI format 0_3/1_3,</w:t>
      </w:r>
      <w:r w:rsidR="005038EA">
        <w:rPr>
          <w:rFonts w:eastAsia="ＭＳ 明朝"/>
          <w:sz w:val="21"/>
          <w:szCs w:val="21"/>
          <w:lang w:val="en-US"/>
        </w:rPr>
        <w:t xml:space="preserve"> </w:t>
      </w:r>
      <w:r w:rsidR="00FA433C">
        <w:rPr>
          <w:rFonts w:eastAsia="ＭＳ 明朝"/>
          <w:sz w:val="21"/>
          <w:szCs w:val="21"/>
          <w:lang w:val="en-US"/>
        </w:rPr>
        <w:t xml:space="preserve">UE is no longer </w:t>
      </w:r>
      <w:r w:rsidR="004A2F0F">
        <w:rPr>
          <w:rFonts w:eastAsia="ＭＳ 明朝"/>
          <w:sz w:val="21"/>
          <w:szCs w:val="21"/>
          <w:lang w:val="en-US"/>
        </w:rPr>
        <w:t xml:space="preserve">monitor </w:t>
      </w:r>
      <w:r w:rsidR="00FA433C">
        <w:rPr>
          <w:rFonts w:eastAsia="ＭＳ 明朝"/>
          <w:sz w:val="21"/>
          <w:szCs w:val="21"/>
          <w:lang w:val="en-US"/>
        </w:rPr>
        <w:t>any PDCCH on the cell</w:t>
      </w:r>
      <w:r w:rsidR="00A33DDF">
        <w:rPr>
          <w:rFonts w:eastAsia="ＭＳ 明朝"/>
          <w:sz w:val="21"/>
          <w:szCs w:val="21"/>
          <w:lang w:val="en-US"/>
        </w:rPr>
        <w:t xml:space="preserve">, </w:t>
      </w:r>
      <w:r w:rsidR="00074F33">
        <w:rPr>
          <w:rFonts w:eastAsia="ＭＳ 明朝"/>
          <w:sz w:val="21"/>
          <w:szCs w:val="21"/>
          <w:lang w:val="en-US"/>
        </w:rPr>
        <w:t>until the c</w:t>
      </w:r>
      <w:r w:rsidR="00777079">
        <w:rPr>
          <w:rFonts w:eastAsia="ＭＳ 明朝" w:hint="eastAsia"/>
          <w:sz w:val="21"/>
          <w:szCs w:val="21"/>
          <w:lang w:val="en-US"/>
        </w:rPr>
        <w:t>e</w:t>
      </w:r>
      <w:r w:rsidR="00074F33">
        <w:rPr>
          <w:rFonts w:eastAsia="ＭＳ 明朝"/>
          <w:sz w:val="21"/>
          <w:szCs w:val="21"/>
          <w:lang w:val="en-US"/>
        </w:rPr>
        <w:t>ll is activated</w:t>
      </w:r>
      <w:r w:rsidR="004A2F0F">
        <w:rPr>
          <w:rFonts w:eastAsia="ＭＳ 明朝"/>
          <w:sz w:val="21"/>
          <w:szCs w:val="21"/>
          <w:lang w:val="en-US"/>
        </w:rPr>
        <w:t>.</w:t>
      </w:r>
      <w:r w:rsidR="005B30D5">
        <w:rPr>
          <w:rFonts w:eastAsia="ＭＳ 明朝"/>
          <w:sz w:val="21"/>
          <w:szCs w:val="21"/>
          <w:lang w:val="en-US"/>
        </w:rPr>
        <w:t xml:space="preserve"> On the other hand, when </w:t>
      </w:r>
      <w:r w:rsidR="001D3950" w:rsidRPr="008F2657">
        <w:rPr>
          <w:rFonts w:eastAsia="ＭＳ 明朝"/>
          <w:sz w:val="21"/>
          <w:szCs w:val="21"/>
          <w:lang w:val="en-US"/>
        </w:rPr>
        <w:t>SCell dormancy</w:t>
      </w:r>
      <w:r w:rsidR="001D3950">
        <w:rPr>
          <w:rFonts w:eastAsia="ＭＳ 明朝"/>
          <w:sz w:val="21"/>
          <w:szCs w:val="21"/>
          <w:lang w:val="en-US"/>
        </w:rPr>
        <w:t xml:space="preserve"> or deactivation</w:t>
      </w:r>
      <w:r w:rsidR="001D3950" w:rsidRPr="008F2657">
        <w:rPr>
          <w:rFonts w:eastAsia="ＭＳ 明朝"/>
          <w:sz w:val="21"/>
          <w:szCs w:val="21"/>
          <w:lang w:val="en-US"/>
        </w:rPr>
        <w:t xml:space="preserve"> is indicated for the cell </w:t>
      </w:r>
      <w:r w:rsidR="006A36AD">
        <w:rPr>
          <w:rFonts w:eastAsia="ＭＳ 明朝"/>
          <w:sz w:val="21"/>
          <w:szCs w:val="21"/>
          <w:lang w:val="en-US"/>
        </w:rPr>
        <w:t xml:space="preserve">other than </w:t>
      </w:r>
      <w:r w:rsidR="002873D9">
        <w:rPr>
          <w:rFonts w:eastAsia="ＭＳ 明朝"/>
          <w:sz w:val="21"/>
          <w:szCs w:val="21"/>
          <w:lang w:val="en-US"/>
        </w:rPr>
        <w:t>scheduling cell</w:t>
      </w:r>
      <w:r w:rsidR="00E9426F">
        <w:rPr>
          <w:rFonts w:eastAsia="ＭＳ 明朝"/>
          <w:sz w:val="21"/>
          <w:szCs w:val="21"/>
          <w:lang w:val="en-US"/>
        </w:rPr>
        <w:t xml:space="preserve">, </w:t>
      </w:r>
      <w:r w:rsidR="00BB0CFF">
        <w:rPr>
          <w:rFonts w:eastAsia="ＭＳ 明朝"/>
          <w:sz w:val="21"/>
          <w:szCs w:val="21"/>
          <w:lang w:val="en-US"/>
        </w:rPr>
        <w:t xml:space="preserve">UE can keep monitoring the DCI format 0_3/1_3 </w:t>
      </w:r>
      <w:r w:rsidR="006A36AD">
        <w:rPr>
          <w:rFonts w:eastAsia="ＭＳ 明朝"/>
          <w:sz w:val="21"/>
          <w:szCs w:val="21"/>
          <w:lang w:val="en-US"/>
        </w:rPr>
        <w:t xml:space="preserve">even if the </w:t>
      </w:r>
      <w:r w:rsidR="00591483">
        <w:rPr>
          <w:rFonts w:eastAsia="ＭＳ 明朝"/>
          <w:sz w:val="21"/>
          <w:szCs w:val="21"/>
          <w:lang w:val="en-US"/>
        </w:rPr>
        <w:t xml:space="preserve">dormant/deactivated cell is </w:t>
      </w:r>
      <w:r w:rsidR="0056156D">
        <w:rPr>
          <w:rFonts w:eastAsia="ＭＳ 明朝"/>
          <w:sz w:val="21"/>
          <w:szCs w:val="21"/>
          <w:lang w:val="en-US"/>
        </w:rPr>
        <w:t xml:space="preserve">the </w:t>
      </w:r>
      <w:r w:rsidR="00591483">
        <w:rPr>
          <w:rFonts w:eastAsia="ＭＳ 明朝"/>
          <w:sz w:val="21"/>
          <w:szCs w:val="21"/>
          <w:lang w:val="en-US"/>
        </w:rPr>
        <w:t>reference cell for the set of cells while the UE does not expect that the dormant/deactivated cell is scheduled by DCI format 0_3/1_3</w:t>
      </w:r>
      <w:r w:rsidR="00240BAE">
        <w:rPr>
          <w:rFonts w:eastAsia="ＭＳ 明朝"/>
          <w:sz w:val="21"/>
          <w:szCs w:val="21"/>
          <w:lang w:val="en-US"/>
        </w:rPr>
        <w:t>.</w:t>
      </w:r>
    </w:p>
    <w:p w14:paraId="02F2CE7C" w14:textId="78DA6B39" w:rsidR="008F055C" w:rsidRDefault="001245ED" w:rsidP="00010164">
      <w:pPr>
        <w:spacing w:afterLines="50" w:after="120"/>
        <w:jc w:val="both"/>
        <w:rPr>
          <w:rFonts w:eastAsia="ＭＳ 明朝"/>
          <w:b/>
          <w:bCs/>
          <w:sz w:val="21"/>
          <w:szCs w:val="21"/>
          <w:lang w:val="en-US"/>
        </w:rPr>
      </w:pPr>
      <w:r w:rsidRPr="00A82C2E">
        <w:rPr>
          <w:rFonts w:eastAsia="ＭＳ 明朝" w:hint="eastAsia"/>
          <w:b/>
          <w:bCs/>
          <w:sz w:val="21"/>
          <w:szCs w:val="21"/>
          <w:lang w:val="en-US"/>
        </w:rPr>
        <w:t>P</w:t>
      </w:r>
      <w:r w:rsidRPr="00A82C2E">
        <w:rPr>
          <w:rFonts w:eastAsia="ＭＳ 明朝"/>
          <w:b/>
          <w:bCs/>
          <w:sz w:val="21"/>
          <w:szCs w:val="21"/>
          <w:lang w:val="en-US"/>
        </w:rPr>
        <w:t xml:space="preserve">roposal </w:t>
      </w:r>
      <w:r w:rsidR="00365352">
        <w:rPr>
          <w:rFonts w:eastAsia="ＭＳ 明朝"/>
          <w:b/>
          <w:bCs/>
          <w:sz w:val="21"/>
          <w:szCs w:val="21"/>
          <w:lang w:val="en-US"/>
        </w:rPr>
        <w:t>10</w:t>
      </w:r>
      <w:r w:rsidRPr="00A82C2E">
        <w:rPr>
          <w:rFonts w:eastAsia="ＭＳ 明朝"/>
          <w:b/>
          <w:bCs/>
          <w:sz w:val="21"/>
          <w:szCs w:val="21"/>
          <w:lang w:val="en-US"/>
        </w:rPr>
        <w:t xml:space="preserve">: </w:t>
      </w:r>
    </w:p>
    <w:p w14:paraId="1EC90B48" w14:textId="2619A5E3" w:rsidR="001245ED" w:rsidRPr="00BF22AB" w:rsidRDefault="00A82C2E" w:rsidP="00BF22AB">
      <w:pPr>
        <w:pStyle w:val="afd"/>
        <w:numPr>
          <w:ilvl w:val="0"/>
          <w:numId w:val="24"/>
        </w:numPr>
        <w:spacing w:afterLines="50" w:after="120"/>
        <w:ind w:leftChars="0"/>
        <w:jc w:val="both"/>
        <w:rPr>
          <w:rFonts w:eastAsia="ＭＳ 明朝"/>
          <w:b/>
          <w:bCs/>
          <w:sz w:val="21"/>
          <w:szCs w:val="21"/>
          <w:lang w:val="en-US"/>
        </w:rPr>
      </w:pPr>
      <w:r w:rsidRPr="00BF22AB">
        <w:rPr>
          <w:rFonts w:eastAsia="ＭＳ 明朝"/>
          <w:b/>
          <w:bCs/>
          <w:sz w:val="21"/>
          <w:szCs w:val="21"/>
          <w:lang w:val="en-US"/>
        </w:rPr>
        <w:t>When</w:t>
      </w:r>
      <w:r w:rsidR="00196161" w:rsidRPr="00BF22AB">
        <w:rPr>
          <w:rFonts w:eastAsia="ＭＳ 明朝"/>
          <w:b/>
          <w:bCs/>
          <w:sz w:val="21"/>
          <w:szCs w:val="21"/>
          <w:lang w:val="en-US"/>
        </w:rPr>
        <w:t xml:space="preserve"> SCell dormancy </w:t>
      </w:r>
      <w:r w:rsidR="00A97154" w:rsidRPr="00BF22AB">
        <w:rPr>
          <w:rFonts w:eastAsia="ＭＳ 明朝"/>
          <w:b/>
          <w:bCs/>
          <w:sz w:val="21"/>
          <w:szCs w:val="21"/>
          <w:lang w:val="en-US"/>
        </w:rPr>
        <w:t xml:space="preserve">or deactivation </w:t>
      </w:r>
      <w:r w:rsidR="00196161" w:rsidRPr="00BF22AB">
        <w:rPr>
          <w:rFonts w:eastAsia="ＭＳ 明朝"/>
          <w:b/>
          <w:bCs/>
          <w:sz w:val="21"/>
          <w:szCs w:val="21"/>
          <w:lang w:val="en-US"/>
        </w:rPr>
        <w:t>is indicated for</w:t>
      </w:r>
      <w:r w:rsidRPr="00BF22AB">
        <w:rPr>
          <w:rFonts w:eastAsia="ＭＳ 明朝"/>
          <w:b/>
          <w:bCs/>
          <w:sz w:val="21"/>
          <w:szCs w:val="21"/>
          <w:lang w:val="en-US"/>
        </w:rPr>
        <w:t xml:space="preserve"> the cell which is configured to monitor </w:t>
      </w:r>
      <w:r w:rsidR="00196161" w:rsidRPr="00BF22AB">
        <w:rPr>
          <w:rFonts w:eastAsia="ＭＳ 明朝"/>
          <w:b/>
          <w:bCs/>
          <w:sz w:val="21"/>
          <w:szCs w:val="21"/>
          <w:lang w:val="en-US"/>
        </w:rPr>
        <w:t>DCI format 0_3/1_3,</w:t>
      </w:r>
      <w:r w:rsidR="00483E9C" w:rsidRPr="00BF22AB">
        <w:rPr>
          <w:rFonts w:eastAsia="ＭＳ 明朝"/>
          <w:b/>
          <w:bCs/>
          <w:sz w:val="21"/>
          <w:szCs w:val="21"/>
          <w:lang w:val="en-US"/>
        </w:rPr>
        <w:t xml:space="preserve"> UE does not </w:t>
      </w:r>
      <w:r w:rsidR="005038EA" w:rsidRPr="00BF22AB">
        <w:rPr>
          <w:rFonts w:eastAsia="ＭＳ 明朝"/>
          <w:b/>
          <w:bCs/>
          <w:sz w:val="21"/>
          <w:szCs w:val="21"/>
          <w:lang w:val="en-US"/>
        </w:rPr>
        <w:t xml:space="preserve">expect to receive DCI format </w:t>
      </w:r>
      <w:r w:rsidR="00FA433C" w:rsidRPr="00BF22AB">
        <w:rPr>
          <w:rFonts w:eastAsia="ＭＳ 明朝"/>
          <w:b/>
          <w:bCs/>
          <w:sz w:val="21"/>
          <w:szCs w:val="21"/>
          <w:lang w:val="en-US"/>
        </w:rPr>
        <w:t>0_3/1_3 on the cell.</w:t>
      </w:r>
    </w:p>
    <w:p w14:paraId="541B00AC" w14:textId="1F2FC049" w:rsidR="003C0252" w:rsidRPr="00BF22AB" w:rsidRDefault="00A97154" w:rsidP="00BF22AB">
      <w:pPr>
        <w:pStyle w:val="afd"/>
        <w:numPr>
          <w:ilvl w:val="0"/>
          <w:numId w:val="24"/>
        </w:numPr>
        <w:spacing w:afterLines="50" w:after="120"/>
        <w:ind w:leftChars="0"/>
        <w:jc w:val="both"/>
        <w:rPr>
          <w:rFonts w:eastAsia="ＭＳ 明朝"/>
          <w:b/>
          <w:bCs/>
          <w:sz w:val="21"/>
          <w:szCs w:val="21"/>
          <w:lang w:val="en-US"/>
        </w:rPr>
      </w:pPr>
      <w:r w:rsidRPr="00BF22AB">
        <w:rPr>
          <w:rFonts w:eastAsia="ＭＳ 明朝"/>
          <w:b/>
          <w:bCs/>
          <w:sz w:val="21"/>
          <w:szCs w:val="21"/>
          <w:lang w:val="en-US"/>
        </w:rPr>
        <w:t xml:space="preserve">When SCell dormancy or deactivation is indicated for the cell which is included in a set of cells for muti-cell scheduling but not configured to monitor DCI format 0_3/1_3, UE does not expect to receive DCI format 0_3/1_3 </w:t>
      </w:r>
      <w:r w:rsidR="009560F9" w:rsidRPr="00BF22AB">
        <w:rPr>
          <w:rFonts w:eastAsia="ＭＳ 明朝"/>
          <w:b/>
          <w:bCs/>
          <w:sz w:val="21"/>
          <w:szCs w:val="21"/>
          <w:lang w:val="en-US"/>
        </w:rPr>
        <w:t xml:space="preserve">which schedules PUSCH/PDSCH </w:t>
      </w:r>
      <w:r w:rsidRPr="00BF22AB">
        <w:rPr>
          <w:rFonts w:eastAsia="ＭＳ 明朝"/>
          <w:b/>
          <w:bCs/>
          <w:sz w:val="21"/>
          <w:szCs w:val="21"/>
          <w:lang w:val="en-US"/>
        </w:rPr>
        <w:t>on the cell.</w:t>
      </w:r>
    </w:p>
    <w:p w14:paraId="4AAF5A7C" w14:textId="77777777" w:rsidR="00773A60" w:rsidRDefault="00773A60" w:rsidP="0050796A">
      <w:pPr>
        <w:spacing w:afterLines="50" w:after="120"/>
        <w:jc w:val="both"/>
        <w:rPr>
          <w:rFonts w:eastAsia="ＭＳ 明朝"/>
          <w:sz w:val="21"/>
          <w:szCs w:val="21"/>
          <w:lang w:val="en-US"/>
        </w:rPr>
      </w:pPr>
    </w:p>
    <w:p w14:paraId="40FF4E32" w14:textId="77777777" w:rsidR="000E3FD8" w:rsidRPr="003C0252" w:rsidRDefault="000E3FD8" w:rsidP="0050796A">
      <w:pPr>
        <w:spacing w:afterLines="50" w:after="120"/>
        <w:jc w:val="both"/>
        <w:rPr>
          <w:rFonts w:eastAsia="ＭＳ 明朝"/>
          <w:sz w:val="21"/>
          <w:szCs w:val="21"/>
          <w:lang w:val="en-US"/>
        </w:rPr>
      </w:pPr>
    </w:p>
    <w:p w14:paraId="316EE81B" w14:textId="53C3A123" w:rsidR="00773A60" w:rsidRPr="00C50DA7" w:rsidRDefault="0050796A" w:rsidP="00365352">
      <w:pPr>
        <w:pStyle w:val="2"/>
        <w:rPr>
          <w:rFonts w:eastAsia="ＭＳ 明朝"/>
          <w:b/>
          <w:bCs/>
          <w:sz w:val="21"/>
          <w:szCs w:val="21"/>
          <w:u w:val="single"/>
          <w:lang w:val="en-US"/>
        </w:rPr>
      </w:pPr>
      <w:r w:rsidRPr="00C50DA7">
        <w:rPr>
          <w:rFonts w:eastAsia="ＭＳ 明朝" w:hint="eastAsia"/>
          <w:b/>
          <w:bCs/>
          <w:sz w:val="21"/>
          <w:szCs w:val="21"/>
          <w:u w:val="single"/>
          <w:lang w:val="en-US"/>
        </w:rPr>
        <w:t>R</w:t>
      </w:r>
      <w:r w:rsidRPr="00C50DA7">
        <w:rPr>
          <w:rFonts w:eastAsia="ＭＳ 明朝"/>
          <w:b/>
          <w:bCs/>
          <w:sz w:val="21"/>
          <w:szCs w:val="21"/>
          <w:u w:val="single"/>
          <w:lang w:val="en-US"/>
        </w:rPr>
        <w:t>el-18 CovEnh (DWS switching)</w:t>
      </w:r>
      <w:r w:rsidR="00C50DA7">
        <w:rPr>
          <w:rFonts w:eastAsia="ＭＳ 明朝"/>
          <w:b/>
          <w:bCs/>
          <w:sz w:val="21"/>
          <w:szCs w:val="21"/>
          <w:u w:val="single"/>
          <w:lang w:val="en-US"/>
        </w:rPr>
        <w:t xml:space="preserve"> for DCI format 0_3</w:t>
      </w:r>
    </w:p>
    <w:p w14:paraId="31AF697F" w14:textId="57FB1AF9" w:rsidR="00773A60" w:rsidRDefault="007C3757" w:rsidP="00BD2850">
      <w:pPr>
        <w:spacing w:afterLines="50" w:after="120"/>
        <w:jc w:val="both"/>
        <w:rPr>
          <w:rFonts w:eastAsia="ＭＳ 明朝"/>
          <w:sz w:val="21"/>
          <w:szCs w:val="21"/>
          <w:lang w:val="en-US"/>
        </w:rPr>
      </w:pPr>
      <w:r>
        <w:rPr>
          <w:rFonts w:eastAsia="ＭＳ 明朝"/>
          <w:sz w:val="21"/>
          <w:szCs w:val="21"/>
          <w:lang w:val="en-US"/>
        </w:rPr>
        <w:t xml:space="preserve">For Rel-18 </w:t>
      </w:r>
      <w:r w:rsidR="00096930">
        <w:rPr>
          <w:rFonts w:eastAsia="ＭＳ 明朝"/>
          <w:sz w:val="21"/>
          <w:szCs w:val="21"/>
          <w:lang w:val="en-US"/>
        </w:rPr>
        <w:t>c</w:t>
      </w:r>
      <w:r>
        <w:rPr>
          <w:rFonts w:eastAsia="ＭＳ 明朝"/>
          <w:sz w:val="21"/>
          <w:szCs w:val="21"/>
          <w:lang w:val="en-US"/>
        </w:rPr>
        <w:t xml:space="preserve">overage enhancement, </w:t>
      </w:r>
      <w:r w:rsidR="00777079">
        <w:rPr>
          <w:rFonts w:eastAsia="ＭＳ 明朝"/>
          <w:sz w:val="21"/>
          <w:szCs w:val="21"/>
          <w:lang w:val="en-US"/>
        </w:rPr>
        <w:t xml:space="preserve">a </w:t>
      </w:r>
      <w:r w:rsidR="004E2D1C">
        <w:rPr>
          <w:rFonts w:eastAsia="ＭＳ 明朝"/>
          <w:sz w:val="21"/>
          <w:szCs w:val="21"/>
          <w:lang w:val="en-US"/>
        </w:rPr>
        <w:t xml:space="preserve">new feature </w:t>
      </w:r>
      <w:r w:rsidR="00777079">
        <w:rPr>
          <w:rFonts w:eastAsia="ＭＳ 明朝"/>
          <w:sz w:val="21"/>
          <w:szCs w:val="21"/>
          <w:lang w:val="en-US"/>
        </w:rPr>
        <w:t xml:space="preserve">i.e., </w:t>
      </w:r>
      <w:r w:rsidR="004E2D1C">
        <w:rPr>
          <w:rFonts w:eastAsia="ＭＳ 明朝"/>
          <w:sz w:val="21"/>
          <w:szCs w:val="21"/>
          <w:lang w:val="en-US"/>
        </w:rPr>
        <w:t>dynamic waveform switching</w:t>
      </w:r>
      <w:r w:rsidR="00777079">
        <w:rPr>
          <w:rFonts w:eastAsia="ＭＳ 明朝"/>
          <w:sz w:val="21"/>
          <w:szCs w:val="21"/>
          <w:lang w:val="en-US"/>
        </w:rPr>
        <w:t>,</w:t>
      </w:r>
      <w:r w:rsidR="004E2D1C">
        <w:rPr>
          <w:rFonts w:eastAsia="ＭＳ 明朝"/>
          <w:sz w:val="21"/>
          <w:szCs w:val="21"/>
          <w:lang w:val="en-US"/>
        </w:rPr>
        <w:t xml:space="preserve"> was introduced </w:t>
      </w:r>
      <w:r w:rsidR="00096930">
        <w:rPr>
          <w:rFonts w:eastAsia="ＭＳ 明朝"/>
          <w:sz w:val="21"/>
          <w:szCs w:val="21"/>
          <w:lang w:val="en-US"/>
        </w:rPr>
        <w:t>and it can be indicated in legacy DCI formats</w:t>
      </w:r>
      <w:r w:rsidR="005506EE">
        <w:rPr>
          <w:rFonts w:eastAsia="ＭＳ 明朝"/>
          <w:sz w:val="21"/>
          <w:szCs w:val="21"/>
          <w:lang w:val="en-US"/>
        </w:rPr>
        <w:t xml:space="preserve"> with 1 bit</w:t>
      </w:r>
      <w:r w:rsidR="00096930">
        <w:rPr>
          <w:rFonts w:eastAsia="ＭＳ 明朝"/>
          <w:sz w:val="21"/>
          <w:szCs w:val="21"/>
          <w:lang w:val="en-US"/>
        </w:rPr>
        <w:t xml:space="preserve">. </w:t>
      </w:r>
      <w:r w:rsidR="0094509A">
        <w:rPr>
          <w:rFonts w:eastAsia="ＭＳ 明朝"/>
          <w:sz w:val="21"/>
          <w:szCs w:val="21"/>
          <w:lang w:val="en-US"/>
        </w:rPr>
        <w:t>W</w:t>
      </w:r>
      <w:r w:rsidR="007F5553">
        <w:rPr>
          <w:rFonts w:eastAsia="ＭＳ 明朝"/>
          <w:sz w:val="21"/>
          <w:szCs w:val="21"/>
          <w:lang w:val="en-US"/>
        </w:rPr>
        <w:t>hil</w:t>
      </w:r>
      <w:r w:rsidR="0094509A">
        <w:rPr>
          <w:rFonts w:eastAsia="ＭＳ 明朝"/>
          <w:sz w:val="21"/>
          <w:szCs w:val="21"/>
          <w:lang w:val="en-US"/>
        </w:rPr>
        <w:t xml:space="preserve">e </w:t>
      </w:r>
      <w:r w:rsidR="007F5553">
        <w:rPr>
          <w:rFonts w:eastAsia="ＭＳ 明朝"/>
          <w:sz w:val="21"/>
          <w:szCs w:val="21"/>
          <w:lang w:val="en-US"/>
        </w:rPr>
        <w:t xml:space="preserve">we </w:t>
      </w:r>
      <w:r w:rsidR="0094509A">
        <w:rPr>
          <w:rFonts w:eastAsia="ＭＳ 明朝"/>
          <w:sz w:val="21"/>
          <w:szCs w:val="21"/>
          <w:lang w:val="en-US"/>
        </w:rPr>
        <w:t xml:space="preserve">don’t see the clear </w:t>
      </w:r>
      <w:r w:rsidR="00CC1675">
        <w:rPr>
          <w:rFonts w:eastAsia="ＭＳ 明朝"/>
          <w:sz w:val="21"/>
          <w:szCs w:val="21"/>
          <w:lang w:val="en-US"/>
        </w:rPr>
        <w:t>motivation to support this field in DCI format 0_3</w:t>
      </w:r>
      <w:r w:rsidR="00D83A87">
        <w:rPr>
          <w:rFonts w:eastAsia="ＭＳ 明朝"/>
          <w:sz w:val="21"/>
          <w:szCs w:val="21"/>
          <w:lang w:val="en-US"/>
        </w:rPr>
        <w:t>, e.g., to</w:t>
      </w:r>
      <w:r w:rsidR="00CC1675">
        <w:rPr>
          <w:rFonts w:eastAsia="ＭＳ 明朝"/>
          <w:sz w:val="21"/>
          <w:szCs w:val="21"/>
          <w:lang w:val="en-US"/>
        </w:rPr>
        <w:t xml:space="preserve"> indicate </w:t>
      </w:r>
      <w:r w:rsidR="001A296B">
        <w:rPr>
          <w:rFonts w:eastAsia="ＭＳ 明朝"/>
          <w:sz w:val="21"/>
          <w:szCs w:val="21"/>
          <w:lang w:val="en-US"/>
        </w:rPr>
        <w:t>waveform switching separately for</w:t>
      </w:r>
      <w:r w:rsidR="00D83A87">
        <w:rPr>
          <w:rFonts w:eastAsia="ＭＳ 明朝"/>
          <w:sz w:val="21"/>
          <w:szCs w:val="21"/>
          <w:lang w:val="en-US"/>
        </w:rPr>
        <w:t xml:space="preserve"> co-scheduled cells with a single DCI</w:t>
      </w:r>
      <w:r w:rsidR="007F5553">
        <w:rPr>
          <w:rFonts w:eastAsia="ＭＳ 明朝"/>
          <w:sz w:val="21"/>
          <w:szCs w:val="21"/>
          <w:lang w:val="en-US"/>
        </w:rPr>
        <w:t>,</w:t>
      </w:r>
      <w:r w:rsidR="00C1305F">
        <w:rPr>
          <w:rFonts w:eastAsia="ＭＳ 明朝"/>
          <w:sz w:val="21"/>
          <w:szCs w:val="21"/>
          <w:lang w:val="en-US"/>
        </w:rPr>
        <w:t xml:space="preserve"> </w:t>
      </w:r>
      <w:r w:rsidR="007F5553">
        <w:rPr>
          <w:rFonts w:eastAsia="ＭＳ 明朝"/>
          <w:sz w:val="21"/>
          <w:szCs w:val="21"/>
          <w:lang w:val="en-US"/>
        </w:rPr>
        <w:t>ho</w:t>
      </w:r>
      <w:r w:rsidR="00D83A87">
        <w:rPr>
          <w:rFonts w:eastAsia="ＭＳ 明朝"/>
          <w:sz w:val="21"/>
          <w:szCs w:val="21"/>
          <w:lang w:val="en-US"/>
        </w:rPr>
        <w:t xml:space="preserve">wever, </w:t>
      </w:r>
      <w:r w:rsidR="00C1305F">
        <w:rPr>
          <w:rFonts w:eastAsia="ＭＳ 明朝"/>
          <w:sz w:val="21"/>
          <w:szCs w:val="21"/>
          <w:lang w:val="en-US"/>
        </w:rPr>
        <w:t>it may be beneficial for some scenario, e.g., intra-</w:t>
      </w:r>
      <w:r w:rsidR="00D618A8">
        <w:rPr>
          <w:rFonts w:eastAsia="ＭＳ 明朝"/>
          <w:sz w:val="21"/>
          <w:szCs w:val="21"/>
          <w:lang w:val="en-US"/>
        </w:rPr>
        <w:t xml:space="preserve">band CA and waveform switching is indicated commonly for </w:t>
      </w:r>
      <w:r w:rsidR="0004491B">
        <w:rPr>
          <w:rFonts w:eastAsia="ＭＳ 明朝"/>
          <w:sz w:val="21"/>
          <w:szCs w:val="21"/>
          <w:lang w:val="en-US"/>
        </w:rPr>
        <w:t xml:space="preserve">all </w:t>
      </w:r>
      <w:r w:rsidR="00D618A8">
        <w:rPr>
          <w:rFonts w:eastAsia="ＭＳ 明朝"/>
          <w:sz w:val="21"/>
          <w:szCs w:val="21"/>
          <w:lang w:val="en-US"/>
        </w:rPr>
        <w:t>the co-scheduled cells.</w:t>
      </w:r>
      <w:r w:rsidR="001A296B">
        <w:rPr>
          <w:rFonts w:eastAsia="ＭＳ 明朝"/>
          <w:sz w:val="21"/>
          <w:szCs w:val="21"/>
          <w:lang w:val="en-US"/>
        </w:rPr>
        <w:t xml:space="preserve"> </w:t>
      </w:r>
      <w:r w:rsidR="0004491B">
        <w:rPr>
          <w:rFonts w:eastAsia="ＭＳ 明朝"/>
          <w:sz w:val="21"/>
          <w:szCs w:val="21"/>
          <w:lang w:val="en-US"/>
        </w:rPr>
        <w:t xml:space="preserve">In addition, for this case, i.e., </w:t>
      </w:r>
      <w:r w:rsidR="003F26B4">
        <w:rPr>
          <w:rFonts w:eastAsia="ＭＳ 明朝"/>
          <w:sz w:val="21"/>
          <w:szCs w:val="21"/>
          <w:lang w:val="en-US"/>
        </w:rPr>
        <w:t>DWS is indicated commonly for all the co-scheduled cells, the required bit is 1 bit in DC</w:t>
      </w:r>
      <w:r w:rsidR="00777079">
        <w:rPr>
          <w:rFonts w:eastAsia="ＭＳ 明朝"/>
          <w:sz w:val="21"/>
          <w:szCs w:val="21"/>
          <w:lang w:val="en-US"/>
        </w:rPr>
        <w:t>I</w:t>
      </w:r>
      <w:r w:rsidR="003F26B4">
        <w:rPr>
          <w:rFonts w:eastAsia="ＭＳ 明朝"/>
          <w:sz w:val="21"/>
          <w:szCs w:val="21"/>
          <w:lang w:val="en-US"/>
        </w:rPr>
        <w:t xml:space="preserve"> format 0_3 </w:t>
      </w:r>
      <w:r w:rsidR="0053643E">
        <w:rPr>
          <w:rFonts w:eastAsia="ＭＳ 明朝"/>
          <w:sz w:val="21"/>
          <w:szCs w:val="21"/>
          <w:lang w:val="en-US"/>
        </w:rPr>
        <w:t>which does not increase the DCI size largely.</w:t>
      </w:r>
      <w:r w:rsidR="00151293">
        <w:rPr>
          <w:rFonts w:eastAsia="ＭＳ 明朝"/>
          <w:sz w:val="21"/>
          <w:szCs w:val="21"/>
          <w:lang w:val="en-US"/>
        </w:rPr>
        <w:t xml:space="preserve"> In that sense</w:t>
      </w:r>
      <w:r w:rsidR="00221C4E">
        <w:rPr>
          <w:rFonts w:eastAsia="ＭＳ 明朝"/>
          <w:sz w:val="21"/>
          <w:szCs w:val="21"/>
          <w:lang w:val="en-US"/>
        </w:rPr>
        <w:t xml:space="preserve">, </w:t>
      </w:r>
      <w:r w:rsidR="00C307E7">
        <w:rPr>
          <w:rFonts w:eastAsia="ＭＳ 明朝"/>
          <w:sz w:val="21"/>
          <w:szCs w:val="21"/>
          <w:lang w:val="en-US"/>
        </w:rPr>
        <w:t xml:space="preserve">we think </w:t>
      </w:r>
      <w:r w:rsidR="00221C4E">
        <w:rPr>
          <w:rFonts w:eastAsia="ＭＳ 明朝"/>
          <w:sz w:val="21"/>
          <w:szCs w:val="21"/>
          <w:lang w:val="en-US"/>
        </w:rPr>
        <w:t>DWS indicator c</w:t>
      </w:r>
      <w:r w:rsidR="00773A60" w:rsidRPr="00BD2850">
        <w:rPr>
          <w:rFonts w:eastAsia="ＭＳ 明朝"/>
          <w:sz w:val="21"/>
          <w:szCs w:val="21"/>
          <w:lang w:val="en-US"/>
        </w:rPr>
        <w:t xml:space="preserve">an be supported as </w:t>
      </w:r>
      <w:r w:rsidR="00C307E7">
        <w:rPr>
          <w:rFonts w:eastAsia="ＭＳ 明朝"/>
          <w:sz w:val="21"/>
          <w:szCs w:val="21"/>
          <w:lang w:val="en-US"/>
        </w:rPr>
        <w:t>T</w:t>
      </w:r>
      <w:r w:rsidR="00773A60" w:rsidRPr="00BD2850">
        <w:rPr>
          <w:rFonts w:eastAsia="ＭＳ 明朝"/>
          <w:sz w:val="21"/>
          <w:szCs w:val="21"/>
          <w:lang w:val="en-US"/>
        </w:rPr>
        <w:t>ype</w:t>
      </w:r>
      <w:r w:rsidR="00C307E7">
        <w:rPr>
          <w:rFonts w:eastAsia="ＭＳ 明朝"/>
          <w:sz w:val="21"/>
          <w:szCs w:val="21"/>
          <w:lang w:val="en-US"/>
        </w:rPr>
        <w:t>-</w:t>
      </w:r>
      <w:r w:rsidR="00773A60" w:rsidRPr="00BD2850">
        <w:rPr>
          <w:rFonts w:eastAsia="ＭＳ 明朝"/>
          <w:sz w:val="21"/>
          <w:szCs w:val="21"/>
          <w:lang w:val="en-US"/>
        </w:rPr>
        <w:t>1A field</w:t>
      </w:r>
      <w:r w:rsidR="00221C4E">
        <w:rPr>
          <w:rFonts w:eastAsia="ＭＳ 明朝"/>
          <w:sz w:val="21"/>
          <w:szCs w:val="21"/>
          <w:lang w:val="en-US"/>
        </w:rPr>
        <w:t xml:space="preserve"> in DCI format 0_3</w:t>
      </w:r>
      <w:r w:rsidR="00573216">
        <w:rPr>
          <w:rFonts w:eastAsia="ＭＳ 明朝"/>
          <w:sz w:val="21"/>
          <w:szCs w:val="21"/>
          <w:lang w:val="en-US"/>
        </w:rPr>
        <w:t>.</w:t>
      </w:r>
    </w:p>
    <w:p w14:paraId="0097F90B" w14:textId="08406CD0" w:rsidR="00EC503B" w:rsidRPr="00FA1298" w:rsidRDefault="00380A51" w:rsidP="00BD2850">
      <w:pPr>
        <w:spacing w:afterLines="50" w:after="120"/>
        <w:jc w:val="both"/>
        <w:rPr>
          <w:rFonts w:eastAsia="ＭＳ 明朝"/>
          <w:b/>
          <w:bCs/>
          <w:sz w:val="21"/>
          <w:szCs w:val="21"/>
          <w:lang w:val="en-US"/>
        </w:rPr>
      </w:pPr>
      <w:r w:rsidRPr="00FA1298">
        <w:rPr>
          <w:rFonts w:eastAsia="ＭＳ 明朝" w:hint="eastAsia"/>
          <w:b/>
          <w:bCs/>
          <w:sz w:val="21"/>
          <w:szCs w:val="21"/>
          <w:lang w:val="en-US"/>
        </w:rPr>
        <w:t>P</w:t>
      </w:r>
      <w:r w:rsidRPr="00FA1298">
        <w:rPr>
          <w:rFonts w:eastAsia="ＭＳ 明朝"/>
          <w:b/>
          <w:bCs/>
          <w:sz w:val="21"/>
          <w:szCs w:val="21"/>
          <w:lang w:val="en-US"/>
        </w:rPr>
        <w:t xml:space="preserve">roposal </w:t>
      </w:r>
      <w:r w:rsidR="00365352">
        <w:rPr>
          <w:rFonts w:eastAsia="ＭＳ 明朝"/>
          <w:b/>
          <w:bCs/>
          <w:sz w:val="21"/>
          <w:szCs w:val="21"/>
          <w:lang w:val="en-US"/>
        </w:rPr>
        <w:t>11</w:t>
      </w:r>
      <w:r w:rsidRPr="00FA1298">
        <w:rPr>
          <w:rFonts w:eastAsia="ＭＳ 明朝"/>
          <w:b/>
          <w:bCs/>
          <w:sz w:val="21"/>
          <w:szCs w:val="21"/>
          <w:lang w:val="en-US"/>
        </w:rPr>
        <w:t xml:space="preserve">: </w:t>
      </w:r>
      <w:r w:rsidR="00974EC0" w:rsidRPr="00FA1298">
        <w:rPr>
          <w:rFonts w:eastAsia="ＭＳ 明朝"/>
          <w:b/>
          <w:bCs/>
          <w:sz w:val="21"/>
          <w:szCs w:val="21"/>
          <w:lang w:val="en-US"/>
        </w:rPr>
        <w:t xml:space="preserve">Dynamic waveform switching indicator can be </w:t>
      </w:r>
      <w:r w:rsidR="00FA1298" w:rsidRPr="00FA1298">
        <w:rPr>
          <w:rFonts w:eastAsia="ＭＳ 明朝"/>
          <w:b/>
          <w:bCs/>
          <w:sz w:val="21"/>
          <w:szCs w:val="21"/>
          <w:lang w:val="en-US"/>
        </w:rPr>
        <w:t>included in DCI format 0_3</w:t>
      </w:r>
      <w:r w:rsidR="00C307E7">
        <w:rPr>
          <w:rFonts w:eastAsia="ＭＳ 明朝"/>
          <w:b/>
          <w:bCs/>
          <w:sz w:val="21"/>
          <w:szCs w:val="21"/>
          <w:lang w:val="en-US"/>
        </w:rPr>
        <w:t>.</w:t>
      </w:r>
    </w:p>
    <w:p w14:paraId="33224479" w14:textId="5C377D5F" w:rsidR="00FA1298" w:rsidRPr="00FA1298" w:rsidRDefault="00FA1298" w:rsidP="00FA1298">
      <w:pPr>
        <w:pStyle w:val="afd"/>
        <w:numPr>
          <w:ilvl w:val="0"/>
          <w:numId w:val="30"/>
        </w:numPr>
        <w:spacing w:afterLines="50" w:after="120"/>
        <w:ind w:leftChars="0"/>
        <w:jc w:val="both"/>
        <w:rPr>
          <w:rFonts w:eastAsia="ＭＳ 明朝"/>
          <w:b/>
          <w:bCs/>
          <w:sz w:val="21"/>
          <w:szCs w:val="21"/>
          <w:lang w:val="en-US"/>
        </w:rPr>
      </w:pPr>
      <w:r>
        <w:rPr>
          <w:rFonts w:eastAsia="ＭＳ 明朝" w:hint="eastAsia"/>
          <w:b/>
          <w:bCs/>
          <w:sz w:val="21"/>
          <w:szCs w:val="21"/>
          <w:lang w:val="en-US"/>
        </w:rPr>
        <w:t>T</w:t>
      </w:r>
      <w:r>
        <w:rPr>
          <w:rFonts w:eastAsia="ＭＳ 明朝"/>
          <w:b/>
          <w:bCs/>
          <w:sz w:val="21"/>
          <w:szCs w:val="21"/>
          <w:lang w:val="en-US"/>
        </w:rPr>
        <w:t xml:space="preserve">he field type </w:t>
      </w:r>
      <w:r w:rsidR="00EF35C9">
        <w:rPr>
          <w:rFonts w:eastAsia="ＭＳ 明朝"/>
          <w:b/>
          <w:bCs/>
          <w:sz w:val="21"/>
          <w:szCs w:val="21"/>
          <w:lang w:val="en-US"/>
        </w:rPr>
        <w:t>should be</w:t>
      </w:r>
      <w:r>
        <w:rPr>
          <w:rFonts w:eastAsia="ＭＳ 明朝"/>
          <w:b/>
          <w:bCs/>
          <w:sz w:val="21"/>
          <w:szCs w:val="21"/>
          <w:lang w:val="en-US"/>
        </w:rPr>
        <w:t xml:space="preserve"> </w:t>
      </w:r>
      <w:r w:rsidR="00EF35C9">
        <w:rPr>
          <w:rFonts w:eastAsia="ＭＳ 明朝"/>
          <w:b/>
          <w:bCs/>
          <w:sz w:val="21"/>
          <w:szCs w:val="21"/>
          <w:lang w:val="en-US"/>
        </w:rPr>
        <w:t>Type-1A.</w:t>
      </w:r>
    </w:p>
    <w:p w14:paraId="097FBFC2" w14:textId="77777777" w:rsidR="00380A51" w:rsidRDefault="00380A51" w:rsidP="00BD2850">
      <w:pPr>
        <w:spacing w:afterLines="50" w:after="120"/>
        <w:jc w:val="both"/>
        <w:rPr>
          <w:rFonts w:eastAsia="ＭＳ 明朝"/>
          <w:sz w:val="21"/>
          <w:szCs w:val="21"/>
          <w:lang w:val="en-US"/>
        </w:rPr>
      </w:pPr>
    </w:p>
    <w:p w14:paraId="7C4C603D" w14:textId="52A9E88B" w:rsidR="00BD2850" w:rsidRPr="00BD2850" w:rsidRDefault="00BD2850" w:rsidP="00BD2850">
      <w:pPr>
        <w:spacing w:afterLines="50" w:after="120"/>
        <w:jc w:val="both"/>
        <w:rPr>
          <w:rFonts w:eastAsia="ＭＳ 明朝"/>
          <w:sz w:val="21"/>
          <w:szCs w:val="21"/>
          <w:lang w:val="en-US"/>
        </w:rPr>
      </w:pPr>
      <w:r>
        <w:rPr>
          <w:rFonts w:eastAsia="ＭＳ 明朝"/>
          <w:sz w:val="21"/>
          <w:szCs w:val="21"/>
          <w:lang w:val="en-US"/>
        </w:rPr>
        <w:t xml:space="preserve">It may be discussed in the maintenance session for Rel-18 </w:t>
      </w:r>
      <w:r w:rsidR="00666E22">
        <w:rPr>
          <w:rFonts w:eastAsia="ＭＳ 明朝"/>
          <w:sz w:val="21"/>
          <w:szCs w:val="21"/>
          <w:lang w:val="en-US"/>
        </w:rPr>
        <w:t>Coverage enhancement</w:t>
      </w:r>
      <w:r w:rsidR="00CC6AB6">
        <w:rPr>
          <w:rFonts w:eastAsia="ＭＳ 明朝"/>
          <w:sz w:val="21"/>
          <w:szCs w:val="21"/>
          <w:lang w:val="en-US"/>
        </w:rPr>
        <w:t>,</w:t>
      </w:r>
      <w:r w:rsidR="008D41CC">
        <w:rPr>
          <w:rFonts w:eastAsia="ＭＳ 明朝"/>
          <w:sz w:val="21"/>
          <w:szCs w:val="21"/>
          <w:lang w:val="en-US"/>
        </w:rPr>
        <w:t xml:space="preserve"> and </w:t>
      </w:r>
      <w:r w:rsidR="00CC6AB6">
        <w:rPr>
          <w:rFonts w:eastAsia="ＭＳ 明朝"/>
          <w:sz w:val="21"/>
          <w:szCs w:val="21"/>
          <w:lang w:val="en-US"/>
        </w:rPr>
        <w:t xml:space="preserve">hence </w:t>
      </w:r>
      <w:r w:rsidR="008D41CC">
        <w:rPr>
          <w:rFonts w:eastAsia="ＭＳ 明朝"/>
          <w:sz w:val="21"/>
          <w:szCs w:val="21"/>
          <w:lang w:val="en-US"/>
        </w:rPr>
        <w:t>coordination between WIs may be required.</w:t>
      </w:r>
    </w:p>
    <w:p w14:paraId="5E2470F2" w14:textId="5EF87801" w:rsidR="00D45852" w:rsidRDefault="00D45852" w:rsidP="00D51F37">
      <w:pPr>
        <w:spacing w:afterLines="50" w:after="120"/>
        <w:jc w:val="both"/>
        <w:rPr>
          <w:rFonts w:eastAsia="ＭＳ 明朝"/>
          <w:sz w:val="21"/>
          <w:szCs w:val="21"/>
          <w:lang w:val="en-US"/>
        </w:rPr>
      </w:pPr>
    </w:p>
    <w:p w14:paraId="47D06BC9" w14:textId="69898ED7" w:rsidR="002A2300" w:rsidRPr="0075701C" w:rsidRDefault="002A2300" w:rsidP="00316B51">
      <w:pPr>
        <w:spacing w:afterLines="50" w:after="120"/>
        <w:jc w:val="both"/>
        <w:rPr>
          <w:rFonts w:eastAsia="ＭＳ 明朝"/>
          <w:sz w:val="21"/>
          <w:szCs w:val="21"/>
          <w:lang w:val="en-US"/>
        </w:rPr>
      </w:pPr>
    </w:p>
    <w:p w14:paraId="22C8059C" w14:textId="77777777" w:rsidR="00FC7B86" w:rsidRDefault="00FC7B86" w:rsidP="00FC7B86">
      <w:pPr>
        <w:pStyle w:val="1"/>
        <w:numPr>
          <w:ilvl w:val="0"/>
          <w:numId w:val="5"/>
        </w:numPr>
        <w:rPr>
          <w:b/>
          <w:bCs/>
        </w:rPr>
      </w:pPr>
      <w:r w:rsidRPr="00316B51">
        <w:rPr>
          <w:b/>
          <w:bCs/>
        </w:rPr>
        <w:t xml:space="preserve">Conclusion </w:t>
      </w:r>
    </w:p>
    <w:p w14:paraId="6E8BFB19" w14:textId="77777777" w:rsidR="00FC7B86" w:rsidRDefault="00FC7B86" w:rsidP="00FC7B86">
      <w:pPr>
        <w:spacing w:afterLines="50" w:after="120"/>
        <w:jc w:val="both"/>
        <w:rPr>
          <w:rFonts w:eastAsia="ＭＳ 明朝"/>
          <w:sz w:val="22"/>
          <w:szCs w:val="22"/>
          <w:lang w:val="en-US"/>
        </w:rPr>
      </w:pPr>
      <w:r w:rsidRPr="001012F3">
        <w:rPr>
          <w:rFonts w:eastAsia="ＭＳ 明朝"/>
          <w:sz w:val="22"/>
          <w:szCs w:val="22"/>
          <w:lang w:val="en-US"/>
        </w:rPr>
        <w:t>In this contribution, we</w:t>
      </w:r>
      <w:r>
        <w:rPr>
          <w:rFonts w:eastAsia="ＭＳ 明朝" w:hint="eastAsia"/>
          <w:sz w:val="22"/>
          <w:szCs w:val="22"/>
          <w:lang w:val="en-US"/>
        </w:rPr>
        <w:t xml:space="preserve"> made following</w:t>
      </w:r>
      <w:r>
        <w:rPr>
          <w:rFonts w:eastAsia="ＭＳ 明朝"/>
          <w:sz w:val="22"/>
          <w:szCs w:val="22"/>
          <w:lang w:val="en-US"/>
        </w:rPr>
        <w:t xml:space="preserve"> </w:t>
      </w:r>
      <w:r>
        <w:rPr>
          <w:rFonts w:eastAsia="ＭＳ 明朝" w:hint="eastAsia"/>
          <w:sz w:val="22"/>
          <w:szCs w:val="22"/>
          <w:lang w:val="en-US"/>
        </w:rPr>
        <w:t>proposal</w:t>
      </w:r>
      <w:r>
        <w:rPr>
          <w:rFonts w:eastAsia="ＭＳ 明朝"/>
          <w:sz w:val="22"/>
          <w:szCs w:val="22"/>
          <w:lang w:val="en-US"/>
        </w:rPr>
        <w:t>s</w:t>
      </w:r>
      <w:r>
        <w:rPr>
          <w:rFonts w:eastAsia="ＭＳ 明朝" w:hint="eastAsia"/>
          <w:sz w:val="22"/>
          <w:szCs w:val="22"/>
          <w:lang w:val="en-US"/>
        </w:rPr>
        <w:t>.</w:t>
      </w:r>
    </w:p>
    <w:p w14:paraId="2A3B5C79" w14:textId="77777777" w:rsidR="00365352" w:rsidRDefault="00365352" w:rsidP="00365352">
      <w:pPr>
        <w:spacing w:afterLines="50" w:after="120"/>
        <w:jc w:val="both"/>
        <w:rPr>
          <w:rFonts w:eastAsia="ＭＳ 明朝"/>
          <w:b/>
          <w:bCs/>
          <w:sz w:val="21"/>
          <w:szCs w:val="21"/>
          <w:lang w:val="en-US"/>
        </w:rPr>
      </w:pPr>
    </w:p>
    <w:p w14:paraId="1949D8C0" w14:textId="410CFC64" w:rsidR="00365352" w:rsidRPr="00C86AF2" w:rsidRDefault="00365352" w:rsidP="00365352">
      <w:pPr>
        <w:spacing w:afterLines="50" w:after="120"/>
        <w:jc w:val="both"/>
        <w:rPr>
          <w:rFonts w:eastAsia="ＭＳ 明朝"/>
          <w:b/>
          <w:bCs/>
          <w:sz w:val="21"/>
          <w:szCs w:val="21"/>
          <w:lang w:val="en-US"/>
        </w:rPr>
      </w:pPr>
      <w:r w:rsidRPr="00C86AF2">
        <w:rPr>
          <w:rFonts w:eastAsia="ＭＳ 明朝" w:hint="eastAsia"/>
          <w:b/>
          <w:bCs/>
          <w:sz w:val="21"/>
          <w:szCs w:val="21"/>
          <w:lang w:val="en-US"/>
        </w:rPr>
        <w:t>P</w:t>
      </w:r>
      <w:r w:rsidRPr="00C86AF2">
        <w:rPr>
          <w:rFonts w:eastAsia="ＭＳ 明朝"/>
          <w:b/>
          <w:bCs/>
          <w:sz w:val="21"/>
          <w:szCs w:val="21"/>
          <w:lang w:val="en-US"/>
        </w:rPr>
        <w:t xml:space="preserve">roposal </w:t>
      </w:r>
      <w:r>
        <w:rPr>
          <w:rFonts w:eastAsia="ＭＳ 明朝"/>
          <w:b/>
          <w:bCs/>
          <w:sz w:val="21"/>
          <w:szCs w:val="21"/>
          <w:lang w:val="en-US"/>
        </w:rPr>
        <w:t>1</w:t>
      </w:r>
      <w:r w:rsidRPr="00C86AF2">
        <w:rPr>
          <w:rFonts w:eastAsia="ＭＳ 明朝"/>
          <w:b/>
          <w:bCs/>
          <w:sz w:val="21"/>
          <w:szCs w:val="21"/>
          <w:lang w:val="en-US"/>
        </w:rPr>
        <w:t xml:space="preserve">: </w:t>
      </w:r>
      <w:r>
        <w:rPr>
          <w:rFonts w:eastAsia="ＭＳ 明朝"/>
          <w:b/>
          <w:bCs/>
          <w:sz w:val="21"/>
          <w:szCs w:val="21"/>
          <w:lang w:val="en-US"/>
        </w:rPr>
        <w:t xml:space="preserve">For Type-1A fields in DCI format 0_3/1_3, </w:t>
      </w:r>
      <w:r w:rsidRPr="00B3549F">
        <w:rPr>
          <w:rFonts w:eastAsia="ＭＳ 明朝"/>
          <w:b/>
          <w:bCs/>
          <w:sz w:val="21"/>
          <w:szCs w:val="21"/>
          <w:lang w:val="en-US"/>
        </w:rPr>
        <w:t xml:space="preserve">if the size of the information field is larger than the one required for the DCI format interpretation for </w:t>
      </w:r>
      <w:r>
        <w:rPr>
          <w:rFonts w:eastAsia="ＭＳ 明朝"/>
          <w:b/>
          <w:bCs/>
          <w:sz w:val="21"/>
          <w:szCs w:val="21"/>
          <w:lang w:val="en-US"/>
        </w:rPr>
        <w:t>a</w:t>
      </w:r>
      <w:r w:rsidRPr="00B3549F">
        <w:rPr>
          <w:rFonts w:eastAsia="ＭＳ 明朝"/>
          <w:b/>
          <w:bCs/>
          <w:sz w:val="21"/>
          <w:szCs w:val="21"/>
          <w:lang w:val="en-US"/>
        </w:rPr>
        <w:t xml:space="preserve"> </w:t>
      </w:r>
      <w:r>
        <w:rPr>
          <w:rFonts w:eastAsia="ＭＳ 明朝"/>
          <w:b/>
          <w:bCs/>
          <w:sz w:val="21"/>
          <w:szCs w:val="21"/>
          <w:lang w:val="en-US"/>
        </w:rPr>
        <w:t xml:space="preserve">cell </w:t>
      </w:r>
      <w:r w:rsidRPr="00B3549F">
        <w:rPr>
          <w:rFonts w:eastAsia="ＭＳ 明朝"/>
          <w:b/>
          <w:bCs/>
          <w:sz w:val="21"/>
          <w:szCs w:val="21"/>
          <w:lang w:val="en-US"/>
        </w:rPr>
        <w:t xml:space="preserve">that is indicated by </w:t>
      </w:r>
      <w:r w:rsidRPr="00D30398">
        <w:rPr>
          <w:rFonts w:eastAsia="ＭＳ 明朝"/>
          <w:b/>
          <w:bCs/>
          <w:sz w:val="21"/>
          <w:szCs w:val="21"/>
          <w:lang w:val="en-US"/>
        </w:rPr>
        <w:t>Scheduled cells indicator field or Frequency domain resource assignment field</w:t>
      </w:r>
      <w:r w:rsidRPr="00B3549F">
        <w:rPr>
          <w:rFonts w:eastAsia="ＭＳ 明朝"/>
          <w:b/>
          <w:bCs/>
          <w:sz w:val="21"/>
          <w:szCs w:val="21"/>
          <w:lang w:val="en-US"/>
        </w:rPr>
        <w:t>, the UE uses a number of least significant bits of the DCI f</w:t>
      </w:r>
      <w:r>
        <w:rPr>
          <w:rFonts w:eastAsia="ＭＳ 明朝"/>
          <w:b/>
          <w:bCs/>
          <w:sz w:val="21"/>
          <w:szCs w:val="21"/>
          <w:lang w:val="en-US"/>
        </w:rPr>
        <w:t>ield</w:t>
      </w:r>
      <w:r w:rsidRPr="00B3549F">
        <w:rPr>
          <w:rFonts w:eastAsia="ＭＳ 明朝"/>
          <w:b/>
          <w:bCs/>
          <w:sz w:val="21"/>
          <w:szCs w:val="21"/>
          <w:lang w:val="en-US"/>
        </w:rPr>
        <w:t xml:space="preserve"> equal </w:t>
      </w:r>
      <w:r w:rsidRPr="00B3549F">
        <w:rPr>
          <w:rFonts w:eastAsia="ＭＳ 明朝"/>
          <w:b/>
          <w:bCs/>
          <w:sz w:val="21"/>
          <w:szCs w:val="21"/>
          <w:lang w:val="en-US"/>
        </w:rPr>
        <w:lastRenderedPageBreak/>
        <w:t>to the one required for</w:t>
      </w:r>
      <w:r>
        <w:rPr>
          <w:rFonts w:eastAsia="ＭＳ 明朝"/>
          <w:b/>
          <w:bCs/>
          <w:sz w:val="21"/>
          <w:szCs w:val="21"/>
          <w:lang w:val="en-US"/>
        </w:rPr>
        <w:t xml:space="preserve"> the cell </w:t>
      </w:r>
      <w:r w:rsidRPr="00B3549F">
        <w:rPr>
          <w:rFonts w:eastAsia="ＭＳ 明朝"/>
          <w:b/>
          <w:bCs/>
          <w:sz w:val="21"/>
          <w:szCs w:val="21"/>
          <w:lang w:val="en-US"/>
        </w:rPr>
        <w:t xml:space="preserve">that is indicated by </w:t>
      </w:r>
      <w:r w:rsidRPr="00D30398">
        <w:rPr>
          <w:rFonts w:eastAsia="ＭＳ 明朝"/>
          <w:b/>
          <w:bCs/>
          <w:sz w:val="21"/>
          <w:szCs w:val="21"/>
          <w:lang w:val="en-US"/>
        </w:rPr>
        <w:t>Scheduled cells indicator field or Frequency domain resource assignment field</w:t>
      </w:r>
      <w:r>
        <w:rPr>
          <w:rFonts w:eastAsia="ＭＳ 明朝"/>
          <w:b/>
          <w:bCs/>
          <w:sz w:val="21"/>
          <w:szCs w:val="21"/>
          <w:lang w:val="en-US"/>
        </w:rPr>
        <w:t>.</w:t>
      </w:r>
    </w:p>
    <w:p w14:paraId="369B10A0" w14:textId="4257671F" w:rsidR="00FC7B86" w:rsidRDefault="00FC7B86" w:rsidP="00FC7B86">
      <w:pPr>
        <w:spacing w:afterLines="50" w:after="120"/>
        <w:jc w:val="both"/>
        <w:rPr>
          <w:rFonts w:eastAsia="ＭＳ 明朝"/>
          <w:sz w:val="22"/>
          <w:szCs w:val="22"/>
          <w:u w:val="single"/>
        </w:rPr>
      </w:pPr>
    </w:p>
    <w:p w14:paraId="63735D23" w14:textId="77777777" w:rsidR="00365352" w:rsidRDefault="00365352" w:rsidP="00365352">
      <w:pPr>
        <w:spacing w:afterLines="50" w:after="120"/>
        <w:jc w:val="both"/>
        <w:rPr>
          <w:rFonts w:eastAsia="ＭＳ 明朝"/>
          <w:b/>
          <w:bCs/>
          <w:sz w:val="21"/>
          <w:szCs w:val="21"/>
          <w:lang w:val="en-US"/>
        </w:rPr>
      </w:pPr>
      <w:r w:rsidRPr="000E3FD8">
        <w:rPr>
          <w:rFonts w:eastAsia="ＭＳ 明朝" w:hint="eastAsia"/>
          <w:b/>
          <w:bCs/>
          <w:sz w:val="21"/>
          <w:szCs w:val="21"/>
          <w:lang w:val="en-US"/>
        </w:rPr>
        <w:t>P</w:t>
      </w:r>
      <w:r w:rsidRPr="000E3FD8">
        <w:rPr>
          <w:rFonts w:eastAsia="ＭＳ 明朝"/>
          <w:b/>
          <w:bCs/>
          <w:sz w:val="21"/>
          <w:szCs w:val="21"/>
          <w:lang w:val="en-US"/>
        </w:rPr>
        <w:t xml:space="preserve">roposal </w:t>
      </w:r>
      <w:r>
        <w:rPr>
          <w:rFonts w:eastAsia="ＭＳ 明朝"/>
          <w:b/>
          <w:bCs/>
          <w:sz w:val="21"/>
          <w:szCs w:val="21"/>
          <w:lang w:val="en-US"/>
        </w:rPr>
        <w:t>2</w:t>
      </w:r>
      <w:r w:rsidRPr="000E3FD8">
        <w:rPr>
          <w:rFonts w:eastAsia="ＭＳ 明朝"/>
          <w:b/>
          <w:bCs/>
          <w:sz w:val="21"/>
          <w:szCs w:val="21"/>
          <w:lang w:val="en-US"/>
        </w:rPr>
        <w:t>:</w:t>
      </w:r>
      <w:r>
        <w:rPr>
          <w:rFonts w:eastAsia="ＭＳ 明朝"/>
          <w:b/>
          <w:bCs/>
          <w:sz w:val="21"/>
          <w:szCs w:val="21"/>
          <w:lang w:val="en-US"/>
        </w:rPr>
        <w:t xml:space="preserve"> </w:t>
      </w:r>
    </w:p>
    <w:p w14:paraId="5BC8F39C" w14:textId="77777777" w:rsidR="00365352" w:rsidRPr="00680204" w:rsidRDefault="00365352" w:rsidP="00365352">
      <w:pPr>
        <w:pStyle w:val="afd"/>
        <w:numPr>
          <w:ilvl w:val="0"/>
          <w:numId w:val="20"/>
        </w:numPr>
        <w:spacing w:afterLines="50" w:after="120"/>
        <w:ind w:leftChars="0"/>
        <w:jc w:val="both"/>
        <w:rPr>
          <w:rFonts w:eastAsia="ＭＳ 明朝"/>
          <w:b/>
          <w:bCs/>
          <w:sz w:val="21"/>
          <w:szCs w:val="21"/>
          <w:lang w:val="en-US"/>
        </w:rPr>
      </w:pPr>
      <w:r w:rsidRPr="00680204">
        <w:rPr>
          <w:rFonts w:eastAsia="ＭＳ 明朝"/>
          <w:b/>
          <w:bCs/>
          <w:sz w:val="21"/>
          <w:szCs w:val="21"/>
          <w:lang w:val="en-US"/>
        </w:rPr>
        <w:t xml:space="preserve">The value indicated by </w:t>
      </w:r>
      <w:r>
        <w:rPr>
          <w:rFonts w:eastAsia="ＭＳ 明朝"/>
          <w:b/>
          <w:bCs/>
          <w:sz w:val="21"/>
          <w:szCs w:val="21"/>
          <w:lang w:val="en-US"/>
        </w:rPr>
        <w:t>priority</w:t>
      </w:r>
      <w:r w:rsidRPr="00680204">
        <w:rPr>
          <w:rFonts w:eastAsia="ＭＳ 明朝"/>
          <w:b/>
          <w:bCs/>
          <w:sz w:val="21"/>
          <w:szCs w:val="21"/>
          <w:lang w:val="en-US"/>
        </w:rPr>
        <w:t xml:space="preserve"> indicator field in DCI format 0_3 is applied to co-scheduled cells only when all the co-scheduled cells are configured with </w:t>
      </w:r>
      <w:r w:rsidRPr="00680204">
        <w:rPr>
          <w:rFonts w:eastAsia="ＭＳ 明朝"/>
          <w:b/>
          <w:bCs/>
          <w:i/>
          <w:iCs/>
          <w:sz w:val="21"/>
          <w:szCs w:val="21"/>
          <w:lang w:val="en-US"/>
        </w:rPr>
        <w:t xml:space="preserve">priorityIndicatorDCI-0-1-r16 </w:t>
      </w:r>
      <w:r w:rsidRPr="00680204">
        <w:rPr>
          <w:rFonts w:eastAsia="ＭＳ 明朝"/>
          <w:b/>
          <w:bCs/>
          <w:sz w:val="21"/>
          <w:szCs w:val="21"/>
          <w:lang w:val="en-US"/>
        </w:rPr>
        <w:t xml:space="preserve">or </w:t>
      </w:r>
      <w:r w:rsidRPr="00680204">
        <w:rPr>
          <w:rFonts w:eastAsia="ＭＳ 明朝"/>
          <w:b/>
          <w:bCs/>
          <w:i/>
          <w:iCs/>
          <w:sz w:val="21"/>
          <w:szCs w:val="21"/>
          <w:lang w:val="en-US"/>
        </w:rPr>
        <w:t>priorityIndicatorDCI-0-2-r16</w:t>
      </w:r>
      <w:r w:rsidRPr="00680204">
        <w:rPr>
          <w:rFonts w:eastAsia="ＭＳ 明朝"/>
          <w:b/>
          <w:bCs/>
          <w:sz w:val="21"/>
          <w:szCs w:val="21"/>
          <w:lang w:val="en-US"/>
        </w:rPr>
        <w:t>.</w:t>
      </w:r>
    </w:p>
    <w:p w14:paraId="47369717" w14:textId="77777777" w:rsidR="00365352" w:rsidRPr="00E26F6F" w:rsidRDefault="00365352" w:rsidP="00365352">
      <w:pPr>
        <w:pStyle w:val="afd"/>
        <w:numPr>
          <w:ilvl w:val="0"/>
          <w:numId w:val="20"/>
        </w:numPr>
        <w:spacing w:afterLines="50" w:after="120"/>
        <w:ind w:leftChars="0"/>
        <w:jc w:val="both"/>
        <w:rPr>
          <w:rFonts w:eastAsia="ＭＳ 明朝"/>
          <w:b/>
          <w:bCs/>
          <w:sz w:val="21"/>
          <w:szCs w:val="21"/>
          <w:lang w:val="en-US"/>
        </w:rPr>
      </w:pPr>
      <w:r w:rsidRPr="00680204">
        <w:rPr>
          <w:rFonts w:eastAsia="ＭＳ 明朝"/>
          <w:b/>
          <w:bCs/>
          <w:sz w:val="21"/>
          <w:szCs w:val="21"/>
          <w:lang w:val="en-US"/>
        </w:rPr>
        <w:t xml:space="preserve">The value indicated by </w:t>
      </w:r>
      <w:r>
        <w:rPr>
          <w:rFonts w:eastAsia="ＭＳ 明朝"/>
          <w:b/>
          <w:bCs/>
          <w:sz w:val="21"/>
          <w:szCs w:val="21"/>
          <w:lang w:val="en-US"/>
        </w:rPr>
        <w:t>priority</w:t>
      </w:r>
      <w:r w:rsidRPr="00680204">
        <w:rPr>
          <w:rFonts w:eastAsia="ＭＳ 明朝"/>
          <w:b/>
          <w:bCs/>
          <w:sz w:val="21"/>
          <w:szCs w:val="21"/>
          <w:lang w:val="en-US"/>
        </w:rPr>
        <w:t xml:space="preserve"> indicator field in DCI format 1_3 is applied to co-scheduled cells only when all the co-scheduled cells are configured with </w:t>
      </w:r>
      <w:r w:rsidRPr="00680204">
        <w:rPr>
          <w:rFonts w:eastAsia="ＭＳ 明朝"/>
          <w:b/>
          <w:bCs/>
          <w:i/>
          <w:iCs/>
          <w:sz w:val="21"/>
          <w:szCs w:val="21"/>
          <w:lang w:val="en-US"/>
        </w:rPr>
        <w:t>priorityIndicatorDCI-</w:t>
      </w:r>
      <w:r>
        <w:rPr>
          <w:rFonts w:eastAsia="ＭＳ 明朝"/>
          <w:b/>
          <w:bCs/>
          <w:i/>
          <w:iCs/>
          <w:sz w:val="21"/>
          <w:szCs w:val="21"/>
          <w:lang w:val="en-US"/>
        </w:rPr>
        <w:t>1</w:t>
      </w:r>
      <w:r w:rsidRPr="00680204">
        <w:rPr>
          <w:rFonts w:eastAsia="ＭＳ 明朝"/>
          <w:b/>
          <w:bCs/>
          <w:i/>
          <w:iCs/>
          <w:sz w:val="21"/>
          <w:szCs w:val="21"/>
          <w:lang w:val="en-US"/>
        </w:rPr>
        <w:t xml:space="preserve">-1-r16 </w:t>
      </w:r>
      <w:r w:rsidRPr="00680204">
        <w:rPr>
          <w:rFonts w:eastAsia="ＭＳ 明朝"/>
          <w:b/>
          <w:bCs/>
          <w:sz w:val="21"/>
          <w:szCs w:val="21"/>
          <w:lang w:val="en-US"/>
        </w:rPr>
        <w:t xml:space="preserve">or </w:t>
      </w:r>
      <w:r w:rsidRPr="00680204">
        <w:rPr>
          <w:rFonts w:eastAsia="ＭＳ 明朝"/>
          <w:b/>
          <w:bCs/>
          <w:i/>
          <w:iCs/>
          <w:sz w:val="21"/>
          <w:szCs w:val="21"/>
          <w:lang w:val="en-US"/>
        </w:rPr>
        <w:t>priorityIndicatorDCI-</w:t>
      </w:r>
      <w:r>
        <w:rPr>
          <w:rFonts w:eastAsia="ＭＳ 明朝"/>
          <w:b/>
          <w:bCs/>
          <w:i/>
          <w:iCs/>
          <w:sz w:val="21"/>
          <w:szCs w:val="21"/>
          <w:lang w:val="en-US"/>
        </w:rPr>
        <w:t>1</w:t>
      </w:r>
      <w:r w:rsidRPr="00680204">
        <w:rPr>
          <w:rFonts w:eastAsia="ＭＳ 明朝"/>
          <w:b/>
          <w:bCs/>
          <w:i/>
          <w:iCs/>
          <w:sz w:val="21"/>
          <w:szCs w:val="21"/>
          <w:lang w:val="en-US"/>
        </w:rPr>
        <w:t>-2-r16</w:t>
      </w:r>
      <w:r w:rsidRPr="00680204">
        <w:rPr>
          <w:rFonts w:eastAsia="ＭＳ 明朝"/>
          <w:b/>
          <w:bCs/>
          <w:sz w:val="21"/>
          <w:szCs w:val="21"/>
          <w:lang w:val="en-US"/>
        </w:rPr>
        <w:t>.</w:t>
      </w:r>
    </w:p>
    <w:p w14:paraId="144F2B05" w14:textId="77777777" w:rsidR="00365352" w:rsidRDefault="00365352" w:rsidP="00365352">
      <w:pPr>
        <w:spacing w:afterLines="50" w:after="120"/>
        <w:jc w:val="both"/>
        <w:rPr>
          <w:rFonts w:eastAsia="ＭＳ 明朝"/>
          <w:sz w:val="21"/>
          <w:szCs w:val="21"/>
          <w:lang w:val="en-US"/>
        </w:rPr>
      </w:pPr>
    </w:p>
    <w:p w14:paraId="0DC74A87" w14:textId="77777777" w:rsidR="00365352" w:rsidRPr="00514916" w:rsidRDefault="00365352" w:rsidP="00365352">
      <w:pPr>
        <w:spacing w:afterLines="50" w:after="120"/>
        <w:jc w:val="both"/>
        <w:rPr>
          <w:rFonts w:eastAsia="ＭＳ 明朝"/>
          <w:b/>
          <w:bCs/>
          <w:sz w:val="21"/>
          <w:szCs w:val="21"/>
          <w:lang w:val="en-US"/>
        </w:rPr>
      </w:pPr>
      <w:r w:rsidRPr="003517A1">
        <w:rPr>
          <w:rFonts w:eastAsia="ＭＳ 明朝" w:hint="eastAsia"/>
          <w:b/>
          <w:bCs/>
          <w:sz w:val="21"/>
          <w:szCs w:val="21"/>
          <w:lang w:val="en-US"/>
        </w:rPr>
        <w:t>P</w:t>
      </w:r>
      <w:r w:rsidRPr="003517A1">
        <w:rPr>
          <w:rFonts w:eastAsia="ＭＳ 明朝"/>
          <w:b/>
          <w:bCs/>
          <w:sz w:val="21"/>
          <w:szCs w:val="21"/>
          <w:lang w:val="en-US"/>
        </w:rPr>
        <w:t xml:space="preserve">roposal </w:t>
      </w:r>
      <w:r>
        <w:rPr>
          <w:rFonts w:eastAsia="ＭＳ 明朝"/>
          <w:b/>
          <w:bCs/>
          <w:sz w:val="21"/>
          <w:szCs w:val="21"/>
          <w:lang w:val="en-US"/>
        </w:rPr>
        <w:t>3</w:t>
      </w:r>
      <w:r w:rsidRPr="003517A1">
        <w:rPr>
          <w:rFonts w:eastAsia="ＭＳ 明朝"/>
          <w:b/>
          <w:bCs/>
          <w:sz w:val="21"/>
          <w:szCs w:val="21"/>
          <w:lang w:val="en-US"/>
        </w:rPr>
        <w:t>:</w:t>
      </w:r>
      <w:r>
        <w:rPr>
          <w:rFonts w:eastAsia="ＭＳ 明朝"/>
          <w:b/>
          <w:bCs/>
          <w:sz w:val="21"/>
          <w:szCs w:val="21"/>
          <w:lang w:val="en-US"/>
        </w:rPr>
        <w:t xml:space="preserve"> </w:t>
      </w:r>
    </w:p>
    <w:p w14:paraId="3182C402" w14:textId="77777777" w:rsidR="00365352" w:rsidRDefault="00365352" w:rsidP="00365352">
      <w:pPr>
        <w:pStyle w:val="afd"/>
        <w:numPr>
          <w:ilvl w:val="0"/>
          <w:numId w:val="21"/>
        </w:numPr>
        <w:spacing w:afterLines="50" w:after="120"/>
        <w:ind w:leftChars="0"/>
        <w:jc w:val="both"/>
        <w:rPr>
          <w:rFonts w:eastAsia="ＭＳ 明朝"/>
          <w:b/>
          <w:bCs/>
          <w:sz w:val="21"/>
          <w:szCs w:val="21"/>
          <w:lang w:val="en-US"/>
        </w:rPr>
      </w:pPr>
      <w:r w:rsidRPr="003440A5">
        <w:rPr>
          <w:rFonts w:eastAsia="ＭＳ 明朝"/>
          <w:b/>
          <w:bCs/>
          <w:sz w:val="21"/>
          <w:szCs w:val="21"/>
          <w:lang w:val="en-US"/>
        </w:rPr>
        <w:t xml:space="preserve">When </w:t>
      </w:r>
      <w:r w:rsidRPr="003440A5">
        <w:rPr>
          <w:rFonts w:eastAsia="ＭＳ 明朝"/>
          <w:b/>
          <w:bCs/>
          <w:i/>
          <w:iCs/>
          <w:sz w:val="21"/>
          <w:szCs w:val="21"/>
          <w:lang w:val="en-US"/>
        </w:rPr>
        <w:t>ScheduledCellCombo-ListDCI-0-3</w:t>
      </w:r>
      <w:r w:rsidRPr="003440A5">
        <w:rPr>
          <w:rFonts w:eastAsia="ＭＳ 明朝"/>
          <w:b/>
          <w:bCs/>
          <w:sz w:val="21"/>
          <w:szCs w:val="21"/>
          <w:lang w:val="en-US"/>
        </w:rPr>
        <w:t xml:space="preserve"> is configured, </w:t>
      </w:r>
      <w:r>
        <w:rPr>
          <w:rFonts w:eastAsia="ＭＳ 明朝"/>
          <w:b/>
          <w:bCs/>
          <w:sz w:val="21"/>
          <w:szCs w:val="21"/>
          <w:lang w:val="en-US"/>
        </w:rPr>
        <w:t>zeros are appended to the end of DCI format 0_3 until the payload size is the same for all the co-scheduled cells combinations if necessary.</w:t>
      </w:r>
    </w:p>
    <w:p w14:paraId="00A64597" w14:textId="77777777" w:rsidR="00365352" w:rsidRPr="00C3071A" w:rsidRDefault="00365352" w:rsidP="00365352">
      <w:pPr>
        <w:pStyle w:val="afd"/>
        <w:numPr>
          <w:ilvl w:val="0"/>
          <w:numId w:val="21"/>
        </w:numPr>
        <w:spacing w:afterLines="50" w:after="120"/>
        <w:ind w:leftChars="0"/>
        <w:jc w:val="both"/>
        <w:rPr>
          <w:rFonts w:eastAsia="ＭＳ 明朝"/>
          <w:b/>
          <w:bCs/>
          <w:sz w:val="21"/>
          <w:szCs w:val="21"/>
          <w:lang w:val="en-US"/>
        </w:rPr>
      </w:pPr>
      <w:r w:rsidRPr="003440A5">
        <w:rPr>
          <w:rFonts w:eastAsia="ＭＳ 明朝"/>
          <w:b/>
          <w:bCs/>
          <w:sz w:val="21"/>
          <w:szCs w:val="21"/>
          <w:lang w:val="en-US"/>
        </w:rPr>
        <w:t xml:space="preserve">When </w:t>
      </w:r>
      <w:r w:rsidRPr="003440A5">
        <w:rPr>
          <w:rFonts w:eastAsia="ＭＳ 明朝"/>
          <w:b/>
          <w:bCs/>
          <w:i/>
          <w:iCs/>
          <w:sz w:val="21"/>
          <w:szCs w:val="21"/>
          <w:lang w:val="en-US"/>
        </w:rPr>
        <w:t>ScheduledCellCombo-ListDCI-</w:t>
      </w:r>
      <w:r>
        <w:rPr>
          <w:rFonts w:eastAsia="ＭＳ 明朝"/>
          <w:b/>
          <w:bCs/>
          <w:i/>
          <w:iCs/>
          <w:sz w:val="21"/>
          <w:szCs w:val="21"/>
          <w:lang w:val="en-US"/>
        </w:rPr>
        <w:t>1</w:t>
      </w:r>
      <w:r w:rsidRPr="003440A5">
        <w:rPr>
          <w:rFonts w:eastAsia="ＭＳ 明朝"/>
          <w:b/>
          <w:bCs/>
          <w:i/>
          <w:iCs/>
          <w:sz w:val="21"/>
          <w:szCs w:val="21"/>
          <w:lang w:val="en-US"/>
        </w:rPr>
        <w:t>-3</w:t>
      </w:r>
      <w:r w:rsidRPr="003440A5">
        <w:rPr>
          <w:rFonts w:eastAsia="ＭＳ 明朝"/>
          <w:b/>
          <w:bCs/>
          <w:sz w:val="21"/>
          <w:szCs w:val="21"/>
          <w:lang w:val="en-US"/>
        </w:rPr>
        <w:t xml:space="preserve"> is configured, </w:t>
      </w:r>
      <w:r>
        <w:rPr>
          <w:rFonts w:eastAsia="ＭＳ 明朝"/>
          <w:b/>
          <w:bCs/>
          <w:sz w:val="21"/>
          <w:szCs w:val="21"/>
          <w:lang w:val="en-US"/>
        </w:rPr>
        <w:t>zeros are appended to the end of DCI format 1_3 until the payload size is the same for all the co-scheduled cells combinations if necessary.</w:t>
      </w:r>
    </w:p>
    <w:p w14:paraId="05C86290" w14:textId="77777777" w:rsidR="00365352" w:rsidRDefault="00365352" w:rsidP="00365352">
      <w:pPr>
        <w:spacing w:afterLines="50" w:after="120"/>
        <w:jc w:val="both"/>
        <w:rPr>
          <w:rFonts w:eastAsia="ＭＳ 明朝"/>
          <w:sz w:val="21"/>
          <w:szCs w:val="21"/>
          <w:lang w:val="en-US"/>
        </w:rPr>
      </w:pPr>
    </w:p>
    <w:p w14:paraId="77F22692" w14:textId="77777777" w:rsidR="00365352" w:rsidRDefault="00365352" w:rsidP="00365352">
      <w:pPr>
        <w:spacing w:afterLines="50" w:after="120"/>
        <w:jc w:val="both"/>
        <w:rPr>
          <w:rFonts w:eastAsia="ＭＳ 明朝"/>
          <w:b/>
          <w:bCs/>
          <w:sz w:val="21"/>
          <w:szCs w:val="21"/>
          <w:lang w:val="en-US"/>
        </w:rPr>
      </w:pPr>
      <w:r w:rsidRPr="001B4FE9">
        <w:rPr>
          <w:rFonts w:eastAsia="ＭＳ 明朝" w:hint="eastAsia"/>
          <w:b/>
          <w:bCs/>
          <w:sz w:val="21"/>
          <w:szCs w:val="21"/>
          <w:lang w:val="en-US"/>
        </w:rPr>
        <w:t>P</w:t>
      </w:r>
      <w:r w:rsidRPr="001B4FE9">
        <w:rPr>
          <w:rFonts w:eastAsia="ＭＳ 明朝"/>
          <w:b/>
          <w:bCs/>
          <w:sz w:val="21"/>
          <w:szCs w:val="21"/>
          <w:lang w:val="en-US"/>
        </w:rPr>
        <w:t xml:space="preserve">roposal </w:t>
      </w:r>
      <w:r>
        <w:rPr>
          <w:rFonts w:eastAsia="ＭＳ 明朝"/>
          <w:b/>
          <w:bCs/>
          <w:sz w:val="21"/>
          <w:szCs w:val="21"/>
          <w:lang w:val="en-US"/>
        </w:rPr>
        <w:t>4</w:t>
      </w:r>
      <w:r w:rsidRPr="001B4FE9">
        <w:rPr>
          <w:rFonts w:eastAsia="ＭＳ 明朝"/>
          <w:b/>
          <w:bCs/>
          <w:sz w:val="21"/>
          <w:szCs w:val="21"/>
          <w:lang w:val="en-US"/>
        </w:rPr>
        <w:t>:</w:t>
      </w:r>
    </w:p>
    <w:p w14:paraId="1FBEB77C" w14:textId="77777777" w:rsidR="00365352" w:rsidRDefault="00365352" w:rsidP="00365352">
      <w:pPr>
        <w:pStyle w:val="afd"/>
        <w:numPr>
          <w:ilvl w:val="0"/>
          <w:numId w:val="25"/>
        </w:numPr>
        <w:spacing w:afterLines="50" w:after="120"/>
        <w:ind w:leftChars="0"/>
        <w:jc w:val="both"/>
        <w:rPr>
          <w:rFonts w:eastAsia="ＭＳ 明朝"/>
          <w:b/>
          <w:bCs/>
          <w:sz w:val="21"/>
          <w:szCs w:val="21"/>
          <w:lang w:val="en-US"/>
        </w:rPr>
      </w:pPr>
      <w:r>
        <w:rPr>
          <w:rFonts w:eastAsia="ＭＳ 明朝"/>
          <w:b/>
          <w:bCs/>
          <w:sz w:val="21"/>
          <w:szCs w:val="21"/>
          <w:lang w:val="en-US"/>
        </w:rPr>
        <w:t xml:space="preserve">The value range of </w:t>
      </w:r>
      <w:r w:rsidRPr="00C93423">
        <w:rPr>
          <w:rFonts w:eastAsia="ＭＳ 明朝"/>
          <w:b/>
          <w:bCs/>
          <w:i/>
          <w:iCs/>
          <w:sz w:val="21"/>
          <w:szCs w:val="21"/>
          <w:lang w:val="en-US"/>
        </w:rPr>
        <w:t>TDRA-FieldIndexDCI-0-3</w:t>
      </w:r>
      <w:r>
        <w:rPr>
          <w:rFonts w:eastAsia="ＭＳ 明朝"/>
          <w:b/>
          <w:bCs/>
          <w:sz w:val="21"/>
          <w:szCs w:val="21"/>
          <w:lang w:val="en-US"/>
        </w:rPr>
        <w:t xml:space="preserve"> and </w:t>
      </w:r>
      <w:r w:rsidRPr="00C93423">
        <w:rPr>
          <w:rFonts w:eastAsia="ＭＳ 明朝"/>
          <w:b/>
          <w:bCs/>
          <w:i/>
          <w:iCs/>
          <w:sz w:val="21"/>
          <w:szCs w:val="21"/>
          <w:lang w:val="en-US"/>
        </w:rPr>
        <w:t>TDRA-FieldIndexDCI-1-3</w:t>
      </w:r>
      <w:r>
        <w:rPr>
          <w:rFonts w:eastAsia="ＭＳ 明朝"/>
          <w:b/>
          <w:bCs/>
          <w:sz w:val="21"/>
          <w:szCs w:val="21"/>
          <w:lang w:val="en-US"/>
        </w:rPr>
        <w:t xml:space="preserve"> should be confirmed as </w:t>
      </w:r>
      <w:proofErr w:type="gramStart"/>
      <w:r>
        <w:rPr>
          <w:rFonts w:eastAsia="ＭＳ 明朝"/>
          <w:b/>
          <w:bCs/>
          <w:sz w:val="21"/>
          <w:szCs w:val="21"/>
          <w:lang w:val="en-US"/>
        </w:rPr>
        <w:t>SIZE(</w:t>
      </w:r>
      <w:proofErr w:type="gramEnd"/>
      <w:r>
        <w:rPr>
          <w:rFonts w:eastAsia="ＭＳ 明朝"/>
          <w:b/>
          <w:bCs/>
          <w:sz w:val="21"/>
          <w:szCs w:val="21"/>
          <w:lang w:val="en-US"/>
        </w:rPr>
        <w:t>2..16) OF INTEGER(0..maxNrofDLAllocations-1)</w:t>
      </w:r>
    </w:p>
    <w:p w14:paraId="7291E10B" w14:textId="77777777" w:rsidR="00365352" w:rsidRPr="001B4FE9" w:rsidRDefault="00365352" w:rsidP="00365352">
      <w:pPr>
        <w:pStyle w:val="afd"/>
        <w:numPr>
          <w:ilvl w:val="0"/>
          <w:numId w:val="25"/>
        </w:numPr>
        <w:spacing w:afterLines="50" w:after="120"/>
        <w:ind w:leftChars="0"/>
        <w:jc w:val="both"/>
        <w:rPr>
          <w:rFonts w:eastAsia="ＭＳ 明朝"/>
          <w:b/>
          <w:bCs/>
          <w:sz w:val="21"/>
          <w:szCs w:val="21"/>
          <w:lang w:val="en-US"/>
        </w:rPr>
      </w:pPr>
      <w:r>
        <w:rPr>
          <w:rFonts w:eastAsia="ＭＳ 明朝"/>
          <w:b/>
          <w:bCs/>
          <w:sz w:val="21"/>
          <w:szCs w:val="21"/>
          <w:lang w:val="en-US"/>
        </w:rPr>
        <w:t xml:space="preserve">The value range of </w:t>
      </w:r>
      <w:r w:rsidRPr="00C93423">
        <w:rPr>
          <w:rFonts w:eastAsia="ＭＳ 明朝"/>
          <w:b/>
          <w:bCs/>
          <w:i/>
          <w:iCs/>
          <w:sz w:val="21"/>
          <w:szCs w:val="21"/>
          <w:lang w:val="en-US"/>
        </w:rPr>
        <w:t>TDRA-FieldIndexListDCI-0-3</w:t>
      </w:r>
      <w:r>
        <w:rPr>
          <w:rFonts w:eastAsia="ＭＳ 明朝"/>
          <w:b/>
          <w:bCs/>
          <w:sz w:val="21"/>
          <w:szCs w:val="21"/>
          <w:lang w:val="en-US"/>
        </w:rPr>
        <w:t xml:space="preserve"> should be supported as </w:t>
      </w:r>
      <w:proofErr w:type="gramStart"/>
      <w:r>
        <w:rPr>
          <w:rFonts w:eastAsia="ＭＳ 明朝"/>
          <w:b/>
          <w:bCs/>
          <w:sz w:val="21"/>
          <w:szCs w:val="21"/>
          <w:lang w:val="en-US"/>
        </w:rPr>
        <w:t>SIZE(</w:t>
      </w:r>
      <w:proofErr w:type="gramEnd"/>
      <w:r>
        <w:rPr>
          <w:rFonts w:eastAsia="ＭＳ 明朝"/>
          <w:b/>
          <w:bCs/>
          <w:sz w:val="21"/>
          <w:szCs w:val="21"/>
          <w:lang w:val="en-US"/>
        </w:rPr>
        <w:t>1..64)</w:t>
      </w:r>
    </w:p>
    <w:p w14:paraId="61734A65" w14:textId="77777777" w:rsidR="00365352" w:rsidRPr="00D7164B" w:rsidRDefault="00365352" w:rsidP="00365352">
      <w:pPr>
        <w:pStyle w:val="afd"/>
        <w:numPr>
          <w:ilvl w:val="0"/>
          <w:numId w:val="25"/>
        </w:numPr>
        <w:spacing w:afterLines="50" w:after="120"/>
        <w:ind w:leftChars="0"/>
        <w:jc w:val="both"/>
        <w:rPr>
          <w:rFonts w:eastAsia="ＭＳ 明朝"/>
          <w:b/>
          <w:bCs/>
          <w:sz w:val="21"/>
          <w:szCs w:val="21"/>
          <w:lang w:val="en-US"/>
        </w:rPr>
      </w:pPr>
      <w:r>
        <w:rPr>
          <w:rFonts w:eastAsia="ＭＳ 明朝"/>
          <w:b/>
          <w:bCs/>
          <w:sz w:val="21"/>
          <w:szCs w:val="21"/>
          <w:lang w:val="en-US"/>
        </w:rPr>
        <w:t xml:space="preserve">The value range of </w:t>
      </w:r>
      <w:r w:rsidRPr="00C93423">
        <w:rPr>
          <w:rFonts w:eastAsia="ＭＳ 明朝"/>
          <w:b/>
          <w:bCs/>
          <w:i/>
          <w:iCs/>
          <w:sz w:val="21"/>
          <w:szCs w:val="21"/>
          <w:lang w:val="en-US"/>
        </w:rPr>
        <w:t>TDRA-FieldIndex</w:t>
      </w:r>
      <w:r>
        <w:rPr>
          <w:rFonts w:eastAsia="ＭＳ 明朝"/>
          <w:b/>
          <w:bCs/>
          <w:i/>
          <w:iCs/>
          <w:sz w:val="21"/>
          <w:szCs w:val="21"/>
          <w:lang w:val="en-US"/>
        </w:rPr>
        <w:t>List</w:t>
      </w:r>
      <w:r w:rsidRPr="00C93423">
        <w:rPr>
          <w:rFonts w:eastAsia="ＭＳ 明朝"/>
          <w:b/>
          <w:bCs/>
          <w:i/>
          <w:iCs/>
          <w:sz w:val="21"/>
          <w:szCs w:val="21"/>
          <w:lang w:val="en-US"/>
        </w:rPr>
        <w:t>DCI-1-3</w:t>
      </w:r>
      <w:r>
        <w:rPr>
          <w:rFonts w:eastAsia="ＭＳ 明朝"/>
          <w:b/>
          <w:bCs/>
          <w:sz w:val="21"/>
          <w:szCs w:val="21"/>
          <w:lang w:val="en-US"/>
        </w:rPr>
        <w:t xml:space="preserve"> should be supported as </w:t>
      </w:r>
      <w:proofErr w:type="gramStart"/>
      <w:r>
        <w:rPr>
          <w:rFonts w:eastAsia="ＭＳ 明朝"/>
          <w:b/>
          <w:bCs/>
          <w:sz w:val="21"/>
          <w:szCs w:val="21"/>
          <w:lang w:val="en-US"/>
        </w:rPr>
        <w:t>SIZE(</w:t>
      </w:r>
      <w:proofErr w:type="gramEnd"/>
      <w:r>
        <w:rPr>
          <w:rFonts w:eastAsia="ＭＳ 明朝"/>
          <w:b/>
          <w:bCs/>
          <w:sz w:val="21"/>
          <w:szCs w:val="21"/>
          <w:lang w:val="en-US"/>
        </w:rPr>
        <w:t>1..32)</w:t>
      </w:r>
    </w:p>
    <w:p w14:paraId="1EF9F802" w14:textId="77777777" w:rsidR="00365352" w:rsidRDefault="00365352" w:rsidP="00365352">
      <w:pPr>
        <w:spacing w:afterLines="50" w:after="120"/>
        <w:jc w:val="both"/>
        <w:rPr>
          <w:rFonts w:eastAsia="ＭＳ 明朝"/>
          <w:sz w:val="21"/>
          <w:szCs w:val="21"/>
          <w:lang w:val="en-US"/>
        </w:rPr>
      </w:pPr>
    </w:p>
    <w:p w14:paraId="157C9D10" w14:textId="77777777" w:rsidR="00365352" w:rsidRDefault="00365352" w:rsidP="00365352">
      <w:pPr>
        <w:spacing w:afterLines="50" w:after="120"/>
        <w:jc w:val="both"/>
        <w:rPr>
          <w:rFonts w:eastAsia="ＭＳ 明朝"/>
          <w:b/>
          <w:bCs/>
          <w:sz w:val="21"/>
          <w:szCs w:val="21"/>
          <w:lang w:val="en-US"/>
        </w:rPr>
      </w:pPr>
      <w:r w:rsidRPr="005541F7">
        <w:rPr>
          <w:rFonts w:eastAsia="ＭＳ 明朝" w:hint="eastAsia"/>
          <w:b/>
          <w:bCs/>
          <w:sz w:val="21"/>
          <w:szCs w:val="21"/>
          <w:lang w:val="en-US"/>
        </w:rPr>
        <w:t>P</w:t>
      </w:r>
      <w:r w:rsidRPr="005541F7">
        <w:rPr>
          <w:rFonts w:eastAsia="ＭＳ 明朝"/>
          <w:b/>
          <w:bCs/>
          <w:sz w:val="21"/>
          <w:szCs w:val="21"/>
          <w:lang w:val="en-US"/>
        </w:rPr>
        <w:t xml:space="preserve">roposal </w:t>
      </w:r>
      <w:r>
        <w:rPr>
          <w:rFonts w:eastAsia="ＭＳ 明朝"/>
          <w:b/>
          <w:bCs/>
          <w:sz w:val="21"/>
          <w:szCs w:val="21"/>
          <w:lang w:val="en-US"/>
        </w:rPr>
        <w:t>5</w:t>
      </w:r>
      <w:r w:rsidRPr="005541F7">
        <w:rPr>
          <w:rFonts w:eastAsia="ＭＳ 明朝"/>
          <w:b/>
          <w:bCs/>
          <w:sz w:val="21"/>
          <w:szCs w:val="21"/>
          <w:lang w:val="en-US"/>
        </w:rPr>
        <w:t>:</w:t>
      </w:r>
    </w:p>
    <w:p w14:paraId="68A21EFD" w14:textId="77777777" w:rsidR="00365352" w:rsidRPr="005541F7" w:rsidRDefault="00365352" w:rsidP="00365352">
      <w:pPr>
        <w:spacing w:afterLines="50" w:after="120"/>
        <w:jc w:val="both"/>
        <w:rPr>
          <w:rFonts w:eastAsia="ＭＳ 明朝"/>
          <w:b/>
          <w:bCs/>
          <w:sz w:val="21"/>
          <w:szCs w:val="21"/>
          <w:lang w:val="en-US"/>
        </w:rPr>
      </w:pPr>
      <w:r>
        <w:rPr>
          <w:rFonts w:eastAsia="ＭＳ 明朝"/>
          <w:b/>
          <w:bCs/>
          <w:sz w:val="21"/>
          <w:szCs w:val="21"/>
          <w:lang w:val="en-US"/>
        </w:rPr>
        <w:t>M</w:t>
      </w:r>
      <w:r w:rsidRPr="005541F7">
        <w:rPr>
          <w:rFonts w:eastAsia="ＭＳ 明朝"/>
          <w:b/>
          <w:bCs/>
          <w:sz w:val="21"/>
          <w:szCs w:val="21"/>
          <w:lang w:val="en-US"/>
        </w:rPr>
        <w:t>inimum applicable scheduling offset indicator, SCell dormancy indicator and PDCCH monitoring adaptation indicator in DCI format 0_3/1_3</w:t>
      </w:r>
      <w:r>
        <w:rPr>
          <w:rFonts w:eastAsia="ＭＳ 明朝"/>
          <w:b/>
          <w:bCs/>
          <w:sz w:val="21"/>
          <w:szCs w:val="21"/>
          <w:lang w:val="en-US"/>
        </w:rPr>
        <w:t xml:space="preserve"> should be Type-1A field.</w:t>
      </w:r>
    </w:p>
    <w:p w14:paraId="2E8BC83F" w14:textId="77777777" w:rsidR="00365352" w:rsidRPr="00AC49F6" w:rsidRDefault="00365352" w:rsidP="00365352">
      <w:pPr>
        <w:snapToGrid w:val="0"/>
        <w:spacing w:line="259" w:lineRule="auto"/>
        <w:jc w:val="both"/>
        <w:rPr>
          <w:rFonts w:ascii="Calibri" w:eastAsia="ＭＳ Ｐゴシック" w:hAnsi="Calibri"/>
          <w:sz w:val="21"/>
          <w:szCs w:val="16"/>
        </w:rPr>
      </w:pPr>
    </w:p>
    <w:p w14:paraId="3601EE20" w14:textId="77777777" w:rsidR="00365352" w:rsidRPr="0074098C" w:rsidRDefault="00365352" w:rsidP="00365352">
      <w:pPr>
        <w:spacing w:afterLines="50" w:after="120"/>
        <w:jc w:val="both"/>
        <w:rPr>
          <w:rFonts w:eastAsia="ＭＳ 明朝"/>
          <w:b/>
          <w:bCs/>
          <w:sz w:val="21"/>
          <w:szCs w:val="21"/>
          <w:lang w:val="en-US"/>
        </w:rPr>
      </w:pPr>
      <w:r w:rsidRPr="0074098C">
        <w:rPr>
          <w:rFonts w:eastAsia="ＭＳ 明朝" w:hint="eastAsia"/>
          <w:b/>
          <w:bCs/>
          <w:sz w:val="21"/>
          <w:szCs w:val="21"/>
          <w:lang w:val="en-US"/>
        </w:rPr>
        <w:t>P</w:t>
      </w:r>
      <w:r w:rsidRPr="0074098C">
        <w:rPr>
          <w:rFonts w:eastAsia="ＭＳ 明朝"/>
          <w:b/>
          <w:bCs/>
          <w:sz w:val="21"/>
          <w:szCs w:val="21"/>
          <w:lang w:val="en-US"/>
        </w:rPr>
        <w:t xml:space="preserve">roposal </w:t>
      </w:r>
      <w:r>
        <w:rPr>
          <w:rFonts w:eastAsia="ＭＳ 明朝"/>
          <w:b/>
          <w:bCs/>
          <w:sz w:val="21"/>
          <w:szCs w:val="21"/>
          <w:lang w:val="en-US"/>
        </w:rPr>
        <w:t>6</w:t>
      </w:r>
      <w:r w:rsidRPr="0074098C">
        <w:rPr>
          <w:rFonts w:eastAsia="ＭＳ 明朝"/>
          <w:b/>
          <w:bCs/>
          <w:sz w:val="21"/>
          <w:szCs w:val="21"/>
          <w:lang w:val="en-US"/>
        </w:rPr>
        <w:t xml:space="preserve">: </w:t>
      </w:r>
      <w:r w:rsidRPr="00630E2C">
        <w:rPr>
          <w:rFonts w:eastAsia="ＭＳ 明朝"/>
          <w:b/>
          <w:bCs/>
          <w:sz w:val="21"/>
          <w:szCs w:val="21"/>
          <w:lang w:val="en-US"/>
        </w:rPr>
        <w:t xml:space="preserve">The value range of </w:t>
      </w:r>
      <w:r w:rsidRPr="00630E2C">
        <w:rPr>
          <w:rFonts w:eastAsia="ＭＳ 明朝"/>
          <w:b/>
          <w:bCs/>
          <w:i/>
          <w:iCs/>
          <w:sz w:val="21"/>
          <w:szCs w:val="21"/>
          <w:lang w:val="en-US"/>
        </w:rPr>
        <w:t>SRS-RequestCombo</w:t>
      </w:r>
      <w:r w:rsidRPr="00630E2C">
        <w:rPr>
          <w:rFonts w:eastAsia="ＭＳ 明朝"/>
          <w:b/>
          <w:bCs/>
          <w:sz w:val="21"/>
          <w:szCs w:val="21"/>
          <w:lang w:val="en-US"/>
        </w:rPr>
        <w:t xml:space="preserve"> should be BIT STRING (</w:t>
      </w:r>
      <w:proofErr w:type="gramStart"/>
      <w:r w:rsidRPr="00630E2C">
        <w:rPr>
          <w:rFonts w:eastAsia="ＭＳ 明朝"/>
          <w:b/>
          <w:bCs/>
          <w:sz w:val="21"/>
          <w:szCs w:val="21"/>
          <w:lang w:val="en-US"/>
        </w:rPr>
        <w:t>2</w:t>
      </w:r>
      <w:r>
        <w:rPr>
          <w:rFonts w:eastAsia="ＭＳ 明朝"/>
          <w:b/>
          <w:bCs/>
          <w:sz w:val="21"/>
          <w:szCs w:val="21"/>
          <w:lang w:val="en-US"/>
        </w:rPr>
        <w:t>..</w:t>
      </w:r>
      <w:proofErr w:type="gramEnd"/>
      <w:r w:rsidRPr="00630E2C">
        <w:rPr>
          <w:rFonts w:eastAsia="ＭＳ 明朝"/>
          <w:b/>
          <w:bCs/>
          <w:sz w:val="21"/>
          <w:szCs w:val="21"/>
          <w:lang w:val="en-US"/>
        </w:rPr>
        <w:t>3).</w:t>
      </w:r>
    </w:p>
    <w:p w14:paraId="2E1BEFF2" w14:textId="00D0EF09" w:rsidR="00365352" w:rsidRDefault="00365352" w:rsidP="00FC7B86">
      <w:pPr>
        <w:spacing w:afterLines="50" w:after="120"/>
        <w:jc w:val="both"/>
        <w:rPr>
          <w:rFonts w:eastAsia="ＭＳ 明朝"/>
          <w:sz w:val="22"/>
          <w:szCs w:val="22"/>
          <w:u w:val="single"/>
        </w:rPr>
      </w:pPr>
    </w:p>
    <w:p w14:paraId="48FCDA53" w14:textId="77777777" w:rsidR="00365352" w:rsidRDefault="00365352" w:rsidP="00365352">
      <w:pPr>
        <w:spacing w:afterLines="50" w:after="120"/>
        <w:jc w:val="both"/>
        <w:rPr>
          <w:rFonts w:eastAsia="ＭＳ 明朝"/>
          <w:b/>
          <w:bCs/>
          <w:sz w:val="21"/>
          <w:szCs w:val="21"/>
          <w:lang w:val="en-US"/>
        </w:rPr>
      </w:pPr>
      <w:r w:rsidRPr="00533945">
        <w:rPr>
          <w:rFonts w:eastAsia="ＭＳ 明朝" w:hint="eastAsia"/>
          <w:b/>
          <w:bCs/>
          <w:sz w:val="21"/>
          <w:szCs w:val="21"/>
          <w:lang w:val="en-US"/>
        </w:rPr>
        <w:t>P</w:t>
      </w:r>
      <w:r w:rsidRPr="00533945">
        <w:rPr>
          <w:rFonts w:eastAsia="ＭＳ 明朝"/>
          <w:b/>
          <w:bCs/>
          <w:sz w:val="21"/>
          <w:szCs w:val="21"/>
          <w:lang w:val="en-US"/>
        </w:rPr>
        <w:t xml:space="preserve">roposal </w:t>
      </w:r>
      <w:r>
        <w:rPr>
          <w:rFonts w:eastAsia="ＭＳ 明朝"/>
          <w:b/>
          <w:bCs/>
          <w:sz w:val="21"/>
          <w:szCs w:val="21"/>
          <w:lang w:val="en-US"/>
        </w:rPr>
        <w:t>7</w:t>
      </w:r>
      <w:r w:rsidRPr="00533945">
        <w:rPr>
          <w:rFonts w:eastAsia="ＭＳ 明朝"/>
          <w:b/>
          <w:bCs/>
          <w:sz w:val="21"/>
          <w:szCs w:val="21"/>
          <w:lang w:val="en-US"/>
        </w:rPr>
        <w:t xml:space="preserve">: </w:t>
      </w:r>
      <w:r>
        <w:rPr>
          <w:rFonts w:eastAsia="ＭＳ 明朝"/>
          <w:b/>
          <w:bCs/>
          <w:sz w:val="21"/>
          <w:szCs w:val="21"/>
          <w:lang w:val="en-US"/>
        </w:rPr>
        <w:t>The following revision in TS38.214 section 6.1.2.1 should be confirmed.</w:t>
      </w:r>
    </w:p>
    <w:tbl>
      <w:tblPr>
        <w:tblStyle w:val="afb"/>
        <w:tblW w:w="0" w:type="auto"/>
        <w:tblLook w:val="04A0" w:firstRow="1" w:lastRow="0" w:firstColumn="1" w:lastColumn="0" w:noHBand="0" w:noVBand="1"/>
      </w:tblPr>
      <w:tblGrid>
        <w:gridCol w:w="9962"/>
      </w:tblGrid>
      <w:tr w:rsidR="00365352" w14:paraId="5B0BE081" w14:textId="77777777" w:rsidTr="00624B3C">
        <w:tc>
          <w:tcPr>
            <w:tcW w:w="9962" w:type="dxa"/>
          </w:tcPr>
          <w:p w14:paraId="27507B2B" w14:textId="77777777" w:rsidR="00365352" w:rsidRPr="008961BA" w:rsidRDefault="00365352" w:rsidP="00624B3C">
            <w:pPr>
              <w:rPr>
                <w:rFonts w:eastAsia="SimSun"/>
                <w:sz w:val="21"/>
                <w:szCs w:val="16"/>
              </w:rPr>
            </w:pPr>
            <w:r w:rsidRPr="008961BA">
              <w:rPr>
                <w:rFonts w:eastAsia="SimSun"/>
                <w:sz w:val="21"/>
                <w:szCs w:val="16"/>
              </w:rPr>
              <w:t>For paired spectrum and SUL band:</w:t>
            </w:r>
          </w:p>
          <w:p w14:paraId="5591F25E" w14:textId="77777777" w:rsidR="00365352" w:rsidRPr="00403153" w:rsidRDefault="00365352" w:rsidP="00624B3C">
            <w:pPr>
              <w:pStyle w:val="afd"/>
              <w:numPr>
                <w:ilvl w:val="0"/>
                <w:numId w:val="23"/>
              </w:numPr>
              <w:spacing w:afterLines="50" w:after="120"/>
              <w:ind w:leftChars="0"/>
              <w:jc w:val="both"/>
              <w:rPr>
                <w:rFonts w:eastAsia="ＭＳ 明朝"/>
                <w:b/>
                <w:bCs/>
                <w:sz w:val="21"/>
                <w:szCs w:val="21"/>
                <w:lang w:val="en-US"/>
              </w:rPr>
            </w:pPr>
            <w:r w:rsidRPr="00403153">
              <w:rPr>
                <w:rFonts w:eastAsia="SimSun"/>
                <w:sz w:val="21"/>
                <w:szCs w:val="16"/>
                <w:lang w:val="x-none"/>
              </w:rPr>
              <w:t xml:space="preserve">The UE determines </w:t>
            </w:r>
            <m:oMath>
              <m:r>
                <w:rPr>
                  <w:rFonts w:ascii="Cambria Math" w:eastAsia="SimSun" w:hAnsi="Cambria Math"/>
                  <w:sz w:val="21"/>
                  <w:szCs w:val="16"/>
                  <w:lang w:val="x-none"/>
                </w:rPr>
                <m:t>N∙K</m:t>
              </m:r>
            </m:oMath>
            <w:r w:rsidRPr="00403153">
              <w:rPr>
                <w:rFonts w:eastAsia="SimSun"/>
                <w:sz w:val="21"/>
                <w:szCs w:val="16"/>
                <w:lang w:val="x-none"/>
              </w:rPr>
              <w:t xml:space="preserve"> consecutive slots for a PUSCH transmission of a PUSCH repetition type A scheduled by DCI format 0_1 or 0_2</w:t>
            </w:r>
            <w:ins w:id="17" w:author="作成者">
              <w:r w:rsidRPr="00403153">
                <w:rPr>
                  <w:rFonts w:eastAsia="SimSun"/>
                  <w:sz w:val="21"/>
                  <w:szCs w:val="16"/>
                </w:rPr>
                <w:t>, or 0_3 for paired spectrum only</w:t>
              </w:r>
            </w:ins>
            <w:r w:rsidRPr="00403153">
              <w:rPr>
                <w:rFonts w:eastAsia="SimSun"/>
                <w:sz w:val="21"/>
                <w:szCs w:val="16"/>
                <w:lang w:val="x-none"/>
              </w:rPr>
              <w:t>, or for a PUSCH transmission of TB processing over multiple slots scheduled by DCI format 0_1 or 0_2, based on the TDRA information field value in the DCI format 0_1</w:t>
            </w:r>
            <w:ins w:id="18" w:author="作成者">
              <w:r w:rsidRPr="00403153">
                <w:rPr>
                  <w:rFonts w:eastAsia="SimSun"/>
                  <w:sz w:val="21"/>
                  <w:szCs w:val="16"/>
                </w:rPr>
                <w:t>,</w:t>
              </w:r>
            </w:ins>
            <w:r w:rsidRPr="00403153">
              <w:rPr>
                <w:rFonts w:eastAsia="SimSun"/>
                <w:sz w:val="21"/>
                <w:szCs w:val="16"/>
                <w:lang w:val="x-none"/>
              </w:rPr>
              <w:t xml:space="preserve"> </w:t>
            </w:r>
            <w:del w:id="19" w:author="作成者">
              <w:r w:rsidRPr="00403153" w:rsidDel="00224970">
                <w:rPr>
                  <w:rFonts w:eastAsia="SimSun"/>
                  <w:sz w:val="21"/>
                  <w:szCs w:val="16"/>
                  <w:lang w:val="x-none"/>
                </w:rPr>
                <w:delText xml:space="preserve">or </w:delText>
              </w:r>
            </w:del>
            <w:r w:rsidRPr="00403153">
              <w:rPr>
                <w:rFonts w:eastAsia="SimSun"/>
                <w:sz w:val="21"/>
                <w:szCs w:val="16"/>
                <w:lang w:val="x-none"/>
              </w:rPr>
              <w:t>0_2</w:t>
            </w:r>
            <w:ins w:id="20" w:author="作成者">
              <w:r w:rsidRPr="00403153">
                <w:rPr>
                  <w:rFonts w:eastAsia="SimSun"/>
                  <w:sz w:val="21"/>
                  <w:szCs w:val="16"/>
                </w:rPr>
                <w:t xml:space="preserve"> or 0_3</w:t>
              </w:r>
            </w:ins>
            <w:r w:rsidRPr="00403153">
              <w:rPr>
                <w:rFonts w:eastAsia="SimSun"/>
                <w:color w:val="000000"/>
                <w:sz w:val="21"/>
                <w:szCs w:val="16"/>
                <w:lang w:val="x-none"/>
              </w:rPr>
              <w:t>.</w:t>
            </w:r>
          </w:p>
        </w:tc>
      </w:tr>
    </w:tbl>
    <w:p w14:paraId="71B0A554" w14:textId="77777777" w:rsidR="00365352" w:rsidRDefault="00365352" w:rsidP="00365352">
      <w:pPr>
        <w:spacing w:afterLines="50" w:after="120"/>
        <w:jc w:val="both"/>
        <w:rPr>
          <w:rFonts w:eastAsia="ＭＳ 明朝"/>
          <w:sz w:val="21"/>
          <w:szCs w:val="21"/>
          <w:lang w:val="en-US"/>
        </w:rPr>
      </w:pPr>
    </w:p>
    <w:p w14:paraId="0FCBCDC0" w14:textId="77777777" w:rsidR="00365352" w:rsidRPr="00517C31" w:rsidRDefault="00365352" w:rsidP="00365352">
      <w:pPr>
        <w:spacing w:afterLines="50" w:after="120"/>
        <w:jc w:val="both"/>
        <w:rPr>
          <w:rFonts w:eastAsia="ＭＳ 明朝"/>
          <w:b/>
          <w:bCs/>
          <w:sz w:val="21"/>
          <w:szCs w:val="21"/>
          <w:lang w:val="en-US"/>
        </w:rPr>
      </w:pPr>
      <w:r w:rsidRPr="00517C31">
        <w:rPr>
          <w:rFonts w:eastAsia="ＭＳ 明朝" w:hint="eastAsia"/>
          <w:b/>
          <w:bCs/>
          <w:sz w:val="21"/>
          <w:szCs w:val="21"/>
          <w:lang w:val="en-US"/>
        </w:rPr>
        <w:t>P</w:t>
      </w:r>
      <w:r w:rsidRPr="00517C31">
        <w:rPr>
          <w:rFonts w:eastAsia="ＭＳ 明朝"/>
          <w:b/>
          <w:bCs/>
          <w:sz w:val="21"/>
          <w:szCs w:val="21"/>
          <w:lang w:val="en-US"/>
        </w:rPr>
        <w:t xml:space="preserve">roposal </w:t>
      </w:r>
      <w:r>
        <w:rPr>
          <w:rFonts w:eastAsia="ＭＳ 明朝"/>
          <w:b/>
          <w:bCs/>
          <w:sz w:val="21"/>
          <w:szCs w:val="21"/>
          <w:lang w:val="en-US"/>
        </w:rPr>
        <w:t>8</w:t>
      </w:r>
      <w:r w:rsidRPr="00517C31">
        <w:rPr>
          <w:rFonts w:eastAsia="ＭＳ 明朝"/>
          <w:b/>
          <w:bCs/>
          <w:sz w:val="21"/>
          <w:szCs w:val="21"/>
          <w:lang w:val="en-US"/>
        </w:rPr>
        <w:t xml:space="preserve">: </w:t>
      </w:r>
      <w:r>
        <w:rPr>
          <w:rFonts w:eastAsia="ＭＳ 明朝"/>
          <w:b/>
          <w:bCs/>
          <w:sz w:val="21"/>
          <w:szCs w:val="21"/>
          <w:lang w:val="en-US"/>
        </w:rPr>
        <w:t>C</w:t>
      </w:r>
      <w:r w:rsidRPr="00995FE1">
        <w:rPr>
          <w:rFonts w:eastAsia="ＭＳ 明朝"/>
          <w:b/>
          <w:bCs/>
          <w:sz w:val="21"/>
          <w:szCs w:val="21"/>
          <w:lang w:val="en-US"/>
        </w:rPr>
        <w:t>larify that DMRS sequence initialization field in DCI format 0_3/1_3 can be 0 bit when transform precoder is enabled for all the cells in a set of cells</w:t>
      </w:r>
      <w:r>
        <w:rPr>
          <w:rFonts w:eastAsia="ＭＳ 明朝"/>
          <w:b/>
          <w:bCs/>
          <w:sz w:val="21"/>
          <w:szCs w:val="21"/>
          <w:lang w:val="en-US"/>
        </w:rPr>
        <w:t xml:space="preserve"> or </w:t>
      </w:r>
      <w:r w:rsidRPr="009C7112">
        <w:rPr>
          <w:rFonts w:eastAsia="ＭＳ 明朝"/>
          <w:b/>
          <w:bCs/>
          <w:sz w:val="21"/>
          <w:szCs w:val="21"/>
          <w:lang w:val="en-US"/>
        </w:rPr>
        <w:t>higher layer parameter dmrs-SequenceInitializationDCI-</w:t>
      </w:r>
      <w:r>
        <w:rPr>
          <w:rFonts w:eastAsia="ＭＳ 明朝"/>
          <w:b/>
          <w:bCs/>
          <w:sz w:val="21"/>
          <w:szCs w:val="21"/>
          <w:lang w:val="en-US"/>
        </w:rPr>
        <w:t>0</w:t>
      </w:r>
      <w:r w:rsidRPr="009C7112">
        <w:rPr>
          <w:rFonts w:eastAsia="ＭＳ 明朝"/>
          <w:b/>
          <w:bCs/>
          <w:sz w:val="21"/>
          <w:szCs w:val="21"/>
          <w:lang w:val="en-US"/>
        </w:rPr>
        <w:t>-</w:t>
      </w:r>
      <w:r>
        <w:rPr>
          <w:rFonts w:eastAsia="ＭＳ 明朝"/>
          <w:b/>
          <w:bCs/>
          <w:sz w:val="21"/>
          <w:szCs w:val="21"/>
          <w:lang w:val="en-US"/>
        </w:rPr>
        <w:t>3/</w:t>
      </w:r>
      <w:r w:rsidRPr="009C7112">
        <w:rPr>
          <w:rFonts w:eastAsia="ＭＳ 明朝"/>
          <w:b/>
          <w:bCs/>
          <w:sz w:val="21"/>
          <w:szCs w:val="21"/>
          <w:lang w:val="en-US"/>
        </w:rPr>
        <w:t>dmrs-SequenceInitializationDCI-1-</w:t>
      </w:r>
      <w:r>
        <w:rPr>
          <w:rFonts w:eastAsia="ＭＳ 明朝"/>
          <w:b/>
          <w:bCs/>
          <w:sz w:val="21"/>
          <w:szCs w:val="21"/>
          <w:lang w:val="en-US"/>
        </w:rPr>
        <w:t>3</w:t>
      </w:r>
      <w:r w:rsidRPr="009C7112">
        <w:rPr>
          <w:rFonts w:eastAsia="ＭＳ 明朝"/>
          <w:b/>
          <w:bCs/>
          <w:sz w:val="21"/>
          <w:szCs w:val="21"/>
          <w:lang w:val="en-US"/>
        </w:rPr>
        <w:t xml:space="preserve"> is not configured</w:t>
      </w:r>
      <w:r>
        <w:rPr>
          <w:rFonts w:eastAsia="ＭＳ 明朝"/>
          <w:b/>
          <w:bCs/>
          <w:sz w:val="21"/>
          <w:szCs w:val="21"/>
          <w:lang w:val="en-US"/>
        </w:rPr>
        <w:t xml:space="preserve"> for all the cells in a set of cells.</w:t>
      </w:r>
    </w:p>
    <w:p w14:paraId="6A6ED0C2" w14:textId="66A0ADF3" w:rsidR="00365352" w:rsidRDefault="00365352" w:rsidP="00FC7B86">
      <w:pPr>
        <w:spacing w:afterLines="50" w:after="120"/>
        <w:jc w:val="both"/>
        <w:rPr>
          <w:rFonts w:eastAsia="ＭＳ 明朝"/>
          <w:sz w:val="22"/>
          <w:szCs w:val="22"/>
          <w:u w:val="single"/>
        </w:rPr>
      </w:pPr>
    </w:p>
    <w:p w14:paraId="15BE793E" w14:textId="77777777" w:rsidR="00365352" w:rsidRPr="0004013F" w:rsidRDefault="00365352" w:rsidP="00365352">
      <w:pPr>
        <w:spacing w:afterLines="50" w:after="120"/>
        <w:jc w:val="both"/>
        <w:rPr>
          <w:rFonts w:eastAsia="ＭＳ 明朝"/>
          <w:b/>
          <w:bCs/>
          <w:sz w:val="21"/>
          <w:szCs w:val="21"/>
          <w:lang w:val="en-US"/>
        </w:rPr>
      </w:pPr>
      <w:r w:rsidRPr="0004013F">
        <w:rPr>
          <w:rFonts w:eastAsia="ＭＳ 明朝" w:hint="eastAsia"/>
          <w:b/>
          <w:bCs/>
          <w:sz w:val="21"/>
          <w:szCs w:val="21"/>
          <w:lang w:val="en-US"/>
        </w:rPr>
        <w:t>P</w:t>
      </w:r>
      <w:r w:rsidRPr="0004013F">
        <w:rPr>
          <w:rFonts w:eastAsia="ＭＳ 明朝"/>
          <w:b/>
          <w:bCs/>
          <w:sz w:val="21"/>
          <w:szCs w:val="21"/>
          <w:lang w:val="en-US"/>
        </w:rPr>
        <w:t xml:space="preserve">roposal </w:t>
      </w:r>
      <w:r>
        <w:rPr>
          <w:rFonts w:eastAsia="ＭＳ 明朝"/>
          <w:b/>
          <w:bCs/>
          <w:sz w:val="21"/>
          <w:szCs w:val="21"/>
          <w:lang w:val="en-US"/>
        </w:rPr>
        <w:t>9</w:t>
      </w:r>
      <w:r w:rsidRPr="0004013F">
        <w:rPr>
          <w:rFonts w:eastAsia="ＭＳ 明朝"/>
          <w:b/>
          <w:bCs/>
          <w:sz w:val="21"/>
          <w:szCs w:val="21"/>
          <w:lang w:val="en-US"/>
        </w:rPr>
        <w:t>: Discuss potential updates for TS 38.300 for multi-cell scheduling and consider the following TP as a starting point.</w:t>
      </w:r>
    </w:p>
    <w:tbl>
      <w:tblPr>
        <w:tblStyle w:val="afb"/>
        <w:tblW w:w="0" w:type="auto"/>
        <w:tblLook w:val="04A0" w:firstRow="1" w:lastRow="0" w:firstColumn="1" w:lastColumn="0" w:noHBand="0" w:noVBand="1"/>
      </w:tblPr>
      <w:tblGrid>
        <w:gridCol w:w="9962"/>
      </w:tblGrid>
      <w:tr w:rsidR="00365352" w14:paraId="402C0B2D" w14:textId="77777777" w:rsidTr="00624B3C">
        <w:tc>
          <w:tcPr>
            <w:tcW w:w="9962" w:type="dxa"/>
          </w:tcPr>
          <w:p w14:paraId="473DF818" w14:textId="77777777" w:rsidR="00365352" w:rsidRDefault="00365352" w:rsidP="00624B3C">
            <w:pPr>
              <w:pStyle w:val="2"/>
              <w:outlineLvl w:val="1"/>
              <w:rPr>
                <w:rFonts w:eastAsiaTheme="minorEastAsia"/>
              </w:rPr>
            </w:pPr>
            <w:r>
              <w:rPr>
                <w:rFonts w:eastAsiaTheme="minorEastAsia" w:hint="eastAsia"/>
              </w:rPr>
              <w:t>1</w:t>
            </w:r>
            <w:r>
              <w:rPr>
                <w:rFonts w:eastAsiaTheme="minorEastAsia"/>
              </w:rPr>
              <w:t>0.10</w:t>
            </w:r>
            <w:r>
              <w:rPr>
                <w:rFonts w:eastAsiaTheme="minorEastAsia"/>
              </w:rPr>
              <w:tab/>
            </w:r>
            <w:proofErr w:type="gramStart"/>
            <w:r>
              <w:rPr>
                <w:rFonts w:eastAsiaTheme="minorEastAsia"/>
              </w:rPr>
              <w:t>Multi-carrier</w:t>
            </w:r>
            <w:proofErr w:type="gramEnd"/>
            <w:r>
              <w:rPr>
                <w:rFonts w:eastAsiaTheme="minorEastAsia"/>
              </w:rPr>
              <w:t xml:space="preserve"> scheduling</w:t>
            </w:r>
          </w:p>
          <w:p w14:paraId="2F638FE1" w14:textId="77777777" w:rsidR="00365352" w:rsidRPr="00527B7C" w:rsidRDefault="00365352" w:rsidP="00624B3C">
            <w:pPr>
              <w:rPr>
                <w:rFonts w:ascii="Calibri" w:hAnsi="Calibri" w:cs="Calibri"/>
                <w:sz w:val="20"/>
              </w:rPr>
            </w:pPr>
            <w:r w:rsidRPr="00A633D7">
              <w:rPr>
                <w:sz w:val="21"/>
                <w:szCs w:val="16"/>
              </w:rPr>
              <w:t>Multi-carrier scheduling with Scheduled cell set indicator field allows the PDCCH of a serving cell to schedule resources on one or more serving cells with a single DCI but with the following restrictions:</w:t>
            </w:r>
          </w:p>
          <w:p w14:paraId="19937871" w14:textId="77777777" w:rsidR="00365352" w:rsidRPr="00A633D7" w:rsidRDefault="00365352" w:rsidP="00624B3C">
            <w:pPr>
              <w:pStyle w:val="afd"/>
              <w:numPr>
                <w:ilvl w:val="0"/>
                <w:numId w:val="31"/>
              </w:numPr>
              <w:ind w:leftChars="0"/>
              <w:rPr>
                <w:rFonts w:eastAsiaTheme="minorEastAsia"/>
                <w:sz w:val="21"/>
                <w:szCs w:val="16"/>
              </w:rPr>
            </w:pPr>
            <w:r w:rsidRPr="00A633D7">
              <w:rPr>
                <w:rFonts w:eastAsiaTheme="minorEastAsia"/>
                <w:sz w:val="21"/>
                <w:szCs w:val="16"/>
              </w:rPr>
              <w:t xml:space="preserve">When a serving cell is configured with a PDCCH which schedules </w:t>
            </w:r>
            <w:r w:rsidRPr="00A633D7">
              <w:rPr>
                <w:sz w:val="21"/>
                <w:szCs w:val="16"/>
              </w:rPr>
              <w:t xml:space="preserve">PDSCH(s)/PUSCH(s) on </w:t>
            </w:r>
            <w:r w:rsidRPr="00A633D7">
              <w:rPr>
                <w:rFonts w:eastAsiaTheme="minorEastAsia"/>
                <w:sz w:val="21"/>
                <w:szCs w:val="16"/>
              </w:rPr>
              <w:t xml:space="preserve">a cell set(s), the PUSCH/PDSCH on serving cells in the cell set(s) is always scheduled by a PDCCH on the serving </w:t>
            </w:r>
            <w:proofErr w:type="gramStart"/>
            <w:r w:rsidRPr="00A633D7">
              <w:rPr>
                <w:rFonts w:eastAsiaTheme="minorEastAsia"/>
                <w:sz w:val="21"/>
                <w:szCs w:val="16"/>
              </w:rPr>
              <w:t>cell;</w:t>
            </w:r>
            <w:proofErr w:type="gramEnd"/>
          </w:p>
          <w:p w14:paraId="49804863" w14:textId="77777777" w:rsidR="00365352" w:rsidRPr="00A633D7" w:rsidRDefault="00365352" w:rsidP="00624B3C">
            <w:pPr>
              <w:pStyle w:val="afd"/>
              <w:numPr>
                <w:ilvl w:val="0"/>
                <w:numId w:val="31"/>
              </w:numPr>
              <w:ind w:leftChars="0"/>
              <w:rPr>
                <w:rFonts w:eastAsiaTheme="minorEastAsia"/>
                <w:sz w:val="21"/>
                <w:szCs w:val="16"/>
              </w:rPr>
            </w:pPr>
            <w:r w:rsidRPr="00A633D7">
              <w:rPr>
                <w:rFonts w:eastAsiaTheme="minorEastAsia"/>
                <w:sz w:val="21"/>
                <w:szCs w:val="16"/>
              </w:rPr>
              <w:t xml:space="preserve">When PCell 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that PCell’s PDSCH and PUSCH cannot be scheduled by a PDCCH on an </w:t>
            </w:r>
            <w:proofErr w:type="gramStart"/>
            <w:r w:rsidRPr="00A633D7">
              <w:rPr>
                <w:rFonts w:eastAsiaTheme="minorEastAsia"/>
                <w:sz w:val="21"/>
                <w:szCs w:val="16"/>
              </w:rPr>
              <w:t>SCell;</w:t>
            </w:r>
            <w:proofErr w:type="gramEnd"/>
          </w:p>
          <w:p w14:paraId="5965E6CA" w14:textId="77777777" w:rsidR="00365352" w:rsidRPr="00A633D7" w:rsidRDefault="00365352" w:rsidP="00624B3C">
            <w:pPr>
              <w:pStyle w:val="afd"/>
              <w:numPr>
                <w:ilvl w:val="0"/>
                <w:numId w:val="31"/>
              </w:numPr>
              <w:ind w:leftChars="0"/>
              <w:rPr>
                <w:rFonts w:eastAsiaTheme="minorEastAsia"/>
                <w:sz w:val="21"/>
                <w:szCs w:val="16"/>
              </w:rPr>
            </w:pPr>
            <w:r w:rsidRPr="00A633D7">
              <w:rPr>
                <w:rFonts w:eastAsiaTheme="minorEastAsia"/>
                <w:sz w:val="21"/>
                <w:szCs w:val="16"/>
              </w:rPr>
              <w:t>When an SCell</w:t>
            </w:r>
            <w:r w:rsidRPr="00A633D7">
              <w:rPr>
                <w:rFonts w:eastAsiaTheme="minorEastAsia" w:hint="eastAsia"/>
                <w:sz w:val="21"/>
                <w:szCs w:val="16"/>
              </w:rPr>
              <w:t xml:space="preserve"> </w:t>
            </w:r>
            <w:r w:rsidRPr="00A633D7">
              <w:rPr>
                <w:rFonts w:eastAsiaTheme="minorEastAsia"/>
                <w:sz w:val="21"/>
                <w:szCs w:val="16"/>
              </w:rPr>
              <w:t xml:space="preserve">is configured with a PDCCH which schedules </w:t>
            </w:r>
            <w:r w:rsidRPr="00A633D7">
              <w:rPr>
                <w:sz w:val="21"/>
                <w:szCs w:val="16"/>
              </w:rPr>
              <w:t xml:space="preserve">PDSCH(s)/PUSCH(s) on </w:t>
            </w:r>
            <w:r w:rsidRPr="00A633D7">
              <w:rPr>
                <w:rFonts w:eastAsiaTheme="minorEastAsia"/>
                <w:sz w:val="21"/>
                <w:szCs w:val="16"/>
              </w:rPr>
              <w:t xml:space="preserve">serving cells in a cell set(s), </w:t>
            </w:r>
            <w:r w:rsidRPr="00A633D7">
              <w:rPr>
                <w:sz w:val="21"/>
                <w:szCs w:val="16"/>
              </w:rPr>
              <w:t xml:space="preserve">PDSCH/PUSCH on </w:t>
            </w:r>
            <w:r w:rsidRPr="00A633D7">
              <w:rPr>
                <w:rFonts w:eastAsiaTheme="minorEastAsia"/>
                <w:sz w:val="21"/>
                <w:szCs w:val="16"/>
              </w:rPr>
              <w:t xml:space="preserve">PCell is not scheduled from that </w:t>
            </w:r>
            <w:proofErr w:type="gramStart"/>
            <w:r w:rsidRPr="00A633D7">
              <w:rPr>
                <w:rFonts w:eastAsiaTheme="minorEastAsia"/>
                <w:sz w:val="21"/>
                <w:szCs w:val="16"/>
              </w:rPr>
              <w:t>SCell;</w:t>
            </w:r>
            <w:proofErr w:type="gramEnd"/>
          </w:p>
          <w:p w14:paraId="3553B1A5" w14:textId="77777777" w:rsidR="00365352" w:rsidRPr="00A633D7" w:rsidRDefault="00365352" w:rsidP="00624B3C">
            <w:pPr>
              <w:pStyle w:val="afd"/>
              <w:numPr>
                <w:ilvl w:val="0"/>
                <w:numId w:val="31"/>
              </w:numPr>
              <w:ind w:leftChars="0"/>
              <w:rPr>
                <w:rFonts w:eastAsiaTheme="minorEastAsia"/>
                <w:sz w:val="21"/>
                <w:szCs w:val="16"/>
              </w:rPr>
            </w:pPr>
            <w:r w:rsidRPr="00A633D7">
              <w:rPr>
                <w:sz w:val="21"/>
                <w:szCs w:val="16"/>
              </w:rPr>
              <w:t xml:space="preserve">The scheduling PDCCH and the scheduled PDSCH(s)/PUSCH(s) can use the same or different </w:t>
            </w:r>
            <w:proofErr w:type="gramStart"/>
            <w:r w:rsidRPr="00A633D7">
              <w:rPr>
                <w:sz w:val="21"/>
                <w:szCs w:val="16"/>
              </w:rPr>
              <w:t>numerologies;</w:t>
            </w:r>
            <w:proofErr w:type="gramEnd"/>
          </w:p>
          <w:p w14:paraId="66D2CDBF" w14:textId="77777777" w:rsidR="00365352" w:rsidRPr="00A633D7" w:rsidRDefault="00365352" w:rsidP="00624B3C">
            <w:pPr>
              <w:pStyle w:val="afd"/>
              <w:numPr>
                <w:ilvl w:val="0"/>
                <w:numId w:val="31"/>
              </w:numPr>
              <w:ind w:leftChars="0"/>
              <w:rPr>
                <w:rFonts w:eastAsiaTheme="minorEastAsia"/>
              </w:rPr>
            </w:pPr>
            <w:r w:rsidRPr="00A633D7">
              <w:rPr>
                <w:sz w:val="21"/>
                <w:szCs w:val="16"/>
              </w:rPr>
              <w:t>The co-scheduled PDSCH(s)/PUSCH(s) with a PDCCH use the same numerology.</w:t>
            </w:r>
          </w:p>
        </w:tc>
      </w:tr>
    </w:tbl>
    <w:p w14:paraId="74B5A1AC" w14:textId="77777777" w:rsidR="00365352" w:rsidRDefault="00365352" w:rsidP="00365352">
      <w:pPr>
        <w:spacing w:afterLines="50" w:after="120"/>
        <w:jc w:val="both"/>
        <w:rPr>
          <w:rFonts w:eastAsia="ＭＳ 明朝"/>
          <w:sz w:val="21"/>
          <w:szCs w:val="21"/>
          <w:lang w:val="en-US"/>
        </w:rPr>
      </w:pPr>
    </w:p>
    <w:p w14:paraId="38942BB2" w14:textId="77777777" w:rsidR="00365352" w:rsidRDefault="00365352" w:rsidP="00365352">
      <w:pPr>
        <w:spacing w:afterLines="50" w:after="120"/>
        <w:jc w:val="both"/>
        <w:rPr>
          <w:rFonts w:eastAsia="ＭＳ 明朝"/>
          <w:b/>
          <w:bCs/>
          <w:sz w:val="21"/>
          <w:szCs w:val="21"/>
          <w:lang w:val="en-US"/>
        </w:rPr>
      </w:pPr>
      <w:r w:rsidRPr="00A82C2E">
        <w:rPr>
          <w:rFonts w:eastAsia="ＭＳ 明朝" w:hint="eastAsia"/>
          <w:b/>
          <w:bCs/>
          <w:sz w:val="21"/>
          <w:szCs w:val="21"/>
          <w:lang w:val="en-US"/>
        </w:rPr>
        <w:t>P</w:t>
      </w:r>
      <w:r w:rsidRPr="00A82C2E">
        <w:rPr>
          <w:rFonts w:eastAsia="ＭＳ 明朝"/>
          <w:b/>
          <w:bCs/>
          <w:sz w:val="21"/>
          <w:szCs w:val="21"/>
          <w:lang w:val="en-US"/>
        </w:rPr>
        <w:t xml:space="preserve">roposal </w:t>
      </w:r>
      <w:r>
        <w:rPr>
          <w:rFonts w:eastAsia="ＭＳ 明朝"/>
          <w:b/>
          <w:bCs/>
          <w:sz w:val="21"/>
          <w:szCs w:val="21"/>
          <w:lang w:val="en-US"/>
        </w:rPr>
        <w:t>10</w:t>
      </w:r>
      <w:r w:rsidRPr="00A82C2E">
        <w:rPr>
          <w:rFonts w:eastAsia="ＭＳ 明朝"/>
          <w:b/>
          <w:bCs/>
          <w:sz w:val="21"/>
          <w:szCs w:val="21"/>
          <w:lang w:val="en-US"/>
        </w:rPr>
        <w:t xml:space="preserve">: </w:t>
      </w:r>
    </w:p>
    <w:p w14:paraId="275D1AB7" w14:textId="77777777" w:rsidR="00365352" w:rsidRPr="00BF22AB" w:rsidRDefault="00365352" w:rsidP="00365352">
      <w:pPr>
        <w:pStyle w:val="afd"/>
        <w:numPr>
          <w:ilvl w:val="0"/>
          <w:numId w:val="24"/>
        </w:numPr>
        <w:spacing w:afterLines="50" w:after="120"/>
        <w:ind w:leftChars="0"/>
        <w:jc w:val="both"/>
        <w:rPr>
          <w:rFonts w:eastAsia="ＭＳ 明朝"/>
          <w:b/>
          <w:bCs/>
          <w:sz w:val="21"/>
          <w:szCs w:val="21"/>
          <w:lang w:val="en-US"/>
        </w:rPr>
      </w:pPr>
      <w:r w:rsidRPr="00BF22AB">
        <w:rPr>
          <w:rFonts w:eastAsia="ＭＳ 明朝"/>
          <w:b/>
          <w:bCs/>
          <w:sz w:val="21"/>
          <w:szCs w:val="21"/>
          <w:lang w:val="en-US"/>
        </w:rPr>
        <w:t>When SCell dormancy or deactivation is indicated for the cell which is configured to monitor DCI format 0_3/1_3, UE does not expect to receive DCI format 0_3/1_3 on the cell.</w:t>
      </w:r>
    </w:p>
    <w:p w14:paraId="39D6AA29" w14:textId="77777777" w:rsidR="00365352" w:rsidRPr="00BF22AB" w:rsidRDefault="00365352" w:rsidP="00365352">
      <w:pPr>
        <w:pStyle w:val="afd"/>
        <w:numPr>
          <w:ilvl w:val="0"/>
          <w:numId w:val="24"/>
        </w:numPr>
        <w:spacing w:afterLines="50" w:after="120"/>
        <w:ind w:leftChars="0"/>
        <w:jc w:val="both"/>
        <w:rPr>
          <w:rFonts w:eastAsia="ＭＳ 明朝"/>
          <w:b/>
          <w:bCs/>
          <w:sz w:val="21"/>
          <w:szCs w:val="21"/>
          <w:lang w:val="en-US"/>
        </w:rPr>
      </w:pPr>
      <w:r w:rsidRPr="00BF22AB">
        <w:rPr>
          <w:rFonts w:eastAsia="ＭＳ 明朝"/>
          <w:b/>
          <w:bCs/>
          <w:sz w:val="21"/>
          <w:szCs w:val="21"/>
          <w:lang w:val="en-US"/>
        </w:rPr>
        <w:t>When SCell dormancy or deactivation is indicated for the cell which is included in a set of cells for muti-cell scheduling but not configured to monitor DCI format 0_3/1_3, UE does not expect to receive DCI format 0_3/1_3 which schedules PUSCH/PDSCH on the cell.</w:t>
      </w:r>
    </w:p>
    <w:p w14:paraId="3D3E2FD9" w14:textId="7B4AABE6" w:rsidR="00365352" w:rsidRDefault="00365352" w:rsidP="00FC7B86">
      <w:pPr>
        <w:spacing w:afterLines="50" w:after="120"/>
        <w:jc w:val="both"/>
        <w:rPr>
          <w:rFonts w:eastAsia="ＭＳ 明朝"/>
          <w:sz w:val="22"/>
          <w:szCs w:val="22"/>
          <w:u w:val="single"/>
        </w:rPr>
      </w:pPr>
    </w:p>
    <w:p w14:paraId="3EC04B79" w14:textId="77777777" w:rsidR="00365352" w:rsidRPr="00FA1298" w:rsidRDefault="00365352" w:rsidP="00365352">
      <w:pPr>
        <w:spacing w:afterLines="50" w:after="120"/>
        <w:jc w:val="both"/>
        <w:rPr>
          <w:rFonts w:eastAsia="ＭＳ 明朝"/>
          <w:b/>
          <w:bCs/>
          <w:sz w:val="21"/>
          <w:szCs w:val="21"/>
          <w:lang w:val="en-US"/>
        </w:rPr>
      </w:pPr>
      <w:r w:rsidRPr="00FA1298">
        <w:rPr>
          <w:rFonts w:eastAsia="ＭＳ 明朝" w:hint="eastAsia"/>
          <w:b/>
          <w:bCs/>
          <w:sz w:val="21"/>
          <w:szCs w:val="21"/>
          <w:lang w:val="en-US"/>
        </w:rPr>
        <w:t>P</w:t>
      </w:r>
      <w:r w:rsidRPr="00FA1298">
        <w:rPr>
          <w:rFonts w:eastAsia="ＭＳ 明朝"/>
          <w:b/>
          <w:bCs/>
          <w:sz w:val="21"/>
          <w:szCs w:val="21"/>
          <w:lang w:val="en-US"/>
        </w:rPr>
        <w:t xml:space="preserve">roposal </w:t>
      </w:r>
      <w:r>
        <w:rPr>
          <w:rFonts w:eastAsia="ＭＳ 明朝"/>
          <w:b/>
          <w:bCs/>
          <w:sz w:val="21"/>
          <w:szCs w:val="21"/>
          <w:lang w:val="en-US"/>
        </w:rPr>
        <w:t>11</w:t>
      </w:r>
      <w:r w:rsidRPr="00FA1298">
        <w:rPr>
          <w:rFonts w:eastAsia="ＭＳ 明朝"/>
          <w:b/>
          <w:bCs/>
          <w:sz w:val="21"/>
          <w:szCs w:val="21"/>
          <w:lang w:val="en-US"/>
        </w:rPr>
        <w:t>: Dynamic waveform switching indicator can be included in DCI format 0_3</w:t>
      </w:r>
      <w:r>
        <w:rPr>
          <w:rFonts w:eastAsia="ＭＳ 明朝"/>
          <w:b/>
          <w:bCs/>
          <w:sz w:val="21"/>
          <w:szCs w:val="21"/>
          <w:lang w:val="en-US"/>
        </w:rPr>
        <w:t>.</w:t>
      </w:r>
    </w:p>
    <w:p w14:paraId="721C34F3" w14:textId="77777777" w:rsidR="00365352" w:rsidRPr="00FA1298" w:rsidRDefault="00365352" w:rsidP="00365352">
      <w:pPr>
        <w:pStyle w:val="afd"/>
        <w:numPr>
          <w:ilvl w:val="0"/>
          <w:numId w:val="30"/>
        </w:numPr>
        <w:spacing w:afterLines="50" w:after="120"/>
        <w:ind w:leftChars="0"/>
        <w:jc w:val="both"/>
        <w:rPr>
          <w:rFonts w:eastAsia="ＭＳ 明朝"/>
          <w:b/>
          <w:bCs/>
          <w:sz w:val="21"/>
          <w:szCs w:val="21"/>
          <w:lang w:val="en-US"/>
        </w:rPr>
      </w:pPr>
      <w:r>
        <w:rPr>
          <w:rFonts w:eastAsia="ＭＳ 明朝" w:hint="eastAsia"/>
          <w:b/>
          <w:bCs/>
          <w:sz w:val="21"/>
          <w:szCs w:val="21"/>
          <w:lang w:val="en-US"/>
        </w:rPr>
        <w:t>T</w:t>
      </w:r>
      <w:r>
        <w:rPr>
          <w:rFonts w:eastAsia="ＭＳ 明朝"/>
          <w:b/>
          <w:bCs/>
          <w:sz w:val="21"/>
          <w:szCs w:val="21"/>
          <w:lang w:val="en-US"/>
        </w:rPr>
        <w:t>he field type should be Type-1A.</w:t>
      </w:r>
    </w:p>
    <w:p w14:paraId="7AB1A1EB" w14:textId="77777777" w:rsidR="00365352" w:rsidRDefault="00365352" w:rsidP="00FC7B86">
      <w:pPr>
        <w:spacing w:afterLines="50" w:after="120"/>
        <w:jc w:val="both"/>
        <w:rPr>
          <w:rFonts w:eastAsia="ＭＳ 明朝"/>
          <w:sz w:val="22"/>
          <w:szCs w:val="22"/>
          <w:u w:val="single"/>
        </w:rPr>
      </w:pPr>
    </w:p>
    <w:p w14:paraId="45908E2C" w14:textId="77777777" w:rsidR="00365352" w:rsidRPr="00D76FCC" w:rsidRDefault="00365352" w:rsidP="00FC7B86">
      <w:pPr>
        <w:spacing w:afterLines="50" w:after="120"/>
        <w:jc w:val="both"/>
        <w:rPr>
          <w:rFonts w:eastAsia="ＭＳ 明朝"/>
          <w:sz w:val="22"/>
          <w:szCs w:val="22"/>
          <w:u w:val="single"/>
        </w:rPr>
      </w:pPr>
    </w:p>
    <w:p w14:paraId="75D995BA" w14:textId="77777777" w:rsidR="00FC7B86" w:rsidRPr="00EE092A" w:rsidRDefault="00FC7B86" w:rsidP="00FC7B86">
      <w:pPr>
        <w:pStyle w:val="1"/>
        <w:spacing w:before="180" w:after="120"/>
        <w:rPr>
          <w:rFonts w:eastAsia="ＭＳ 明朝"/>
          <w:b/>
          <w:bCs/>
          <w:szCs w:val="24"/>
          <w:lang w:val="en-US"/>
        </w:rPr>
      </w:pPr>
      <w:r w:rsidRPr="00EE092A">
        <w:rPr>
          <w:rFonts w:eastAsia="ＭＳ 明朝"/>
          <w:b/>
          <w:bCs/>
          <w:szCs w:val="24"/>
          <w:lang w:val="en-US"/>
        </w:rPr>
        <w:t>References</w:t>
      </w:r>
    </w:p>
    <w:p w14:paraId="2C190C3B" w14:textId="6C81D49C" w:rsidR="00E95C4B" w:rsidRDefault="00FC7B86" w:rsidP="00E95C4B">
      <w:pPr>
        <w:rPr>
          <w:sz w:val="21"/>
          <w:szCs w:val="21"/>
        </w:rPr>
      </w:pPr>
      <w:r>
        <w:rPr>
          <w:rFonts w:hint="eastAsia"/>
          <w:bCs/>
          <w:sz w:val="22"/>
          <w:szCs w:val="18"/>
        </w:rPr>
        <w:t>[</w:t>
      </w:r>
      <w:r>
        <w:rPr>
          <w:bCs/>
          <w:sz w:val="22"/>
          <w:szCs w:val="18"/>
        </w:rPr>
        <w:t>1]</w:t>
      </w:r>
      <w:r w:rsidR="00E95C4B">
        <w:rPr>
          <w:bCs/>
          <w:sz w:val="22"/>
          <w:szCs w:val="18"/>
        </w:rPr>
        <w:t xml:space="preserve"> </w:t>
      </w:r>
      <w:r w:rsidR="00E95C4B" w:rsidRPr="00E95C4B">
        <w:rPr>
          <w:bCs/>
          <w:sz w:val="21"/>
          <w:szCs w:val="21"/>
        </w:rPr>
        <w:t>R1-2308709</w:t>
      </w:r>
      <w:r w:rsidR="00446C5B">
        <w:rPr>
          <w:bCs/>
          <w:sz w:val="21"/>
          <w:szCs w:val="21"/>
        </w:rPr>
        <w:t xml:space="preserve">, </w:t>
      </w:r>
      <w:r w:rsidR="00E95C4B" w:rsidRPr="00E95C4B">
        <w:rPr>
          <w:rFonts w:hint="eastAsia"/>
          <w:noProof/>
          <w:sz w:val="21"/>
          <w:szCs w:val="21"/>
          <w:lang w:eastAsia="zh-CN"/>
        </w:rPr>
        <w:t>Introduction of</w:t>
      </w:r>
      <w:r w:rsidR="00E95C4B" w:rsidRPr="00E95C4B">
        <w:rPr>
          <w:noProof/>
          <w:sz w:val="21"/>
          <w:szCs w:val="21"/>
          <w:lang w:eastAsia="zh-CN"/>
        </w:rPr>
        <w:t xml:space="preserve"> Rel-18 </w:t>
      </w:r>
      <w:proofErr w:type="gramStart"/>
      <w:r w:rsidR="00E95C4B" w:rsidRPr="00E95C4B">
        <w:rPr>
          <w:sz w:val="21"/>
          <w:szCs w:val="21"/>
        </w:rPr>
        <w:t>Multi-carrier</w:t>
      </w:r>
      <w:proofErr w:type="gramEnd"/>
      <w:r w:rsidR="00E95C4B" w:rsidRPr="00E95C4B">
        <w:rPr>
          <w:sz w:val="21"/>
          <w:szCs w:val="21"/>
        </w:rPr>
        <w:t xml:space="preserve"> enhancements</w:t>
      </w:r>
      <w:r w:rsidR="00446C5B">
        <w:rPr>
          <w:sz w:val="21"/>
          <w:szCs w:val="21"/>
        </w:rPr>
        <w:t xml:space="preserve">, </w:t>
      </w:r>
      <w:r w:rsidR="00E95C4B" w:rsidRPr="00E95C4B">
        <w:rPr>
          <w:sz w:val="21"/>
          <w:szCs w:val="21"/>
        </w:rPr>
        <w:t>Huawei.</w:t>
      </w:r>
    </w:p>
    <w:p w14:paraId="6E97C5F1" w14:textId="491CAD44" w:rsidR="00E95C4B" w:rsidRDefault="00E95C4B" w:rsidP="00E95C4B">
      <w:pPr>
        <w:rPr>
          <w:bCs/>
          <w:sz w:val="22"/>
          <w:szCs w:val="18"/>
        </w:rPr>
      </w:pPr>
      <w:r>
        <w:rPr>
          <w:bCs/>
          <w:sz w:val="22"/>
          <w:szCs w:val="18"/>
        </w:rPr>
        <w:t>[2] R1-2306122</w:t>
      </w:r>
      <w:r w:rsidR="00446C5B">
        <w:rPr>
          <w:bCs/>
          <w:sz w:val="22"/>
          <w:szCs w:val="18"/>
        </w:rPr>
        <w:t xml:space="preserve">, </w:t>
      </w:r>
      <w:r w:rsidRPr="00F05F78">
        <w:rPr>
          <w:bCs/>
          <w:sz w:val="22"/>
          <w:szCs w:val="18"/>
        </w:rPr>
        <w:t>Summary#1 of discussion on higher layer signalling for MC-Enh</w:t>
      </w:r>
      <w:r w:rsidR="00446C5B">
        <w:rPr>
          <w:bCs/>
          <w:sz w:val="22"/>
          <w:szCs w:val="18"/>
        </w:rPr>
        <w:t xml:space="preserve">, </w:t>
      </w:r>
      <w:r w:rsidRPr="00D76FCC">
        <w:rPr>
          <w:bCs/>
          <w:sz w:val="22"/>
          <w:szCs w:val="18"/>
        </w:rPr>
        <w:t>Moderator (</w:t>
      </w:r>
      <w:r>
        <w:rPr>
          <w:bCs/>
          <w:sz w:val="22"/>
          <w:szCs w:val="18"/>
        </w:rPr>
        <w:t>NTT DOCOMO, INC.</w:t>
      </w:r>
      <w:r w:rsidRPr="00D76FCC">
        <w:rPr>
          <w:bCs/>
          <w:sz w:val="22"/>
          <w:szCs w:val="18"/>
        </w:rPr>
        <w:t>)</w:t>
      </w:r>
    </w:p>
    <w:p w14:paraId="74BFA794" w14:textId="517EC188" w:rsidR="00E95C4B" w:rsidRPr="00E95C4B" w:rsidRDefault="00E95C4B" w:rsidP="00E95C4B">
      <w:pPr>
        <w:rPr>
          <w:bCs/>
          <w:sz w:val="22"/>
          <w:szCs w:val="18"/>
        </w:rPr>
      </w:pPr>
      <w:r>
        <w:rPr>
          <w:rFonts w:hint="eastAsia"/>
          <w:sz w:val="22"/>
          <w:szCs w:val="22"/>
          <w:lang w:val="en-US"/>
        </w:rPr>
        <w:t>[</w:t>
      </w:r>
      <w:r>
        <w:rPr>
          <w:sz w:val="22"/>
          <w:szCs w:val="22"/>
          <w:lang w:val="en-US"/>
        </w:rPr>
        <w:t>3] R1-2306268</w:t>
      </w:r>
      <w:r w:rsidR="00446C5B">
        <w:rPr>
          <w:sz w:val="22"/>
          <w:szCs w:val="22"/>
          <w:lang w:val="en-US"/>
        </w:rPr>
        <w:t xml:space="preserve">, </w:t>
      </w:r>
      <w:r w:rsidRPr="009C26A9">
        <w:rPr>
          <w:sz w:val="22"/>
          <w:szCs w:val="22"/>
          <w:lang w:val="en-US"/>
        </w:rPr>
        <w:t>Collection of higher layers parameter list for Rel-18</w:t>
      </w:r>
      <w:r w:rsidR="00446C5B">
        <w:rPr>
          <w:sz w:val="22"/>
          <w:szCs w:val="22"/>
          <w:lang w:val="en-US"/>
        </w:rPr>
        <w:t xml:space="preserve">, </w:t>
      </w:r>
      <w:r w:rsidRPr="009C26A9">
        <w:rPr>
          <w:sz w:val="22"/>
          <w:szCs w:val="22"/>
          <w:lang w:val="en-US"/>
        </w:rPr>
        <w:t>Moderator (Ericsson)</w:t>
      </w:r>
      <w:r w:rsidR="00446C5B">
        <w:rPr>
          <w:sz w:val="22"/>
          <w:szCs w:val="22"/>
          <w:lang w:val="en-US"/>
        </w:rPr>
        <w:t>.</w:t>
      </w:r>
    </w:p>
    <w:p w14:paraId="182C06AE" w14:textId="30CD5D3D" w:rsidR="00E95C4B" w:rsidRPr="00E95C4B" w:rsidRDefault="00E95C4B" w:rsidP="00E95C4B">
      <w:pPr>
        <w:widowControl w:val="0"/>
        <w:spacing w:after="120"/>
        <w:jc w:val="both"/>
        <w:rPr>
          <w:sz w:val="22"/>
          <w:szCs w:val="22"/>
          <w:lang w:val="en-US"/>
        </w:rPr>
      </w:pPr>
      <w:r w:rsidRPr="00E95C4B">
        <w:rPr>
          <w:rFonts w:hint="eastAsia"/>
          <w:sz w:val="21"/>
          <w:szCs w:val="21"/>
        </w:rPr>
        <w:t>[</w:t>
      </w:r>
      <w:r>
        <w:rPr>
          <w:sz w:val="21"/>
          <w:szCs w:val="21"/>
        </w:rPr>
        <w:t>4</w:t>
      </w:r>
      <w:r w:rsidRPr="00E95C4B">
        <w:rPr>
          <w:sz w:val="21"/>
          <w:szCs w:val="21"/>
        </w:rPr>
        <w:t>]</w:t>
      </w:r>
      <w:r>
        <w:rPr>
          <w:sz w:val="21"/>
          <w:szCs w:val="21"/>
        </w:rPr>
        <w:t xml:space="preserve"> </w:t>
      </w:r>
      <w:r w:rsidRPr="00E95C4B">
        <w:rPr>
          <w:sz w:val="21"/>
          <w:szCs w:val="21"/>
        </w:rPr>
        <w:t>RP-23</w:t>
      </w:r>
      <w:r>
        <w:rPr>
          <w:sz w:val="21"/>
          <w:szCs w:val="21"/>
        </w:rPr>
        <w:t>2658</w:t>
      </w:r>
      <w:r w:rsidR="00446C5B">
        <w:rPr>
          <w:sz w:val="21"/>
          <w:szCs w:val="21"/>
        </w:rPr>
        <w:t xml:space="preserve">, </w:t>
      </w:r>
      <w:r w:rsidRPr="00E95C4B">
        <w:rPr>
          <w:sz w:val="21"/>
          <w:szCs w:val="21"/>
        </w:rPr>
        <w:t>Summary for discussion [RAN1-R18-ULTxSwitching]</w:t>
      </w:r>
      <w:r w:rsidR="00446C5B">
        <w:rPr>
          <w:sz w:val="21"/>
          <w:szCs w:val="21"/>
        </w:rPr>
        <w:t xml:space="preserve">, </w:t>
      </w:r>
      <w:r w:rsidRPr="00D76FCC">
        <w:rPr>
          <w:bCs/>
          <w:sz w:val="22"/>
          <w:szCs w:val="18"/>
        </w:rPr>
        <w:t>Moderator (</w:t>
      </w:r>
      <w:r>
        <w:rPr>
          <w:bCs/>
          <w:sz w:val="22"/>
          <w:szCs w:val="18"/>
        </w:rPr>
        <w:t>NTT DOCOMO, INC.</w:t>
      </w:r>
      <w:r w:rsidRPr="00D76FCC">
        <w:rPr>
          <w:bCs/>
          <w:sz w:val="22"/>
          <w:szCs w:val="18"/>
        </w:rPr>
        <w:t>)</w:t>
      </w:r>
    </w:p>
    <w:p w14:paraId="3B9C2371" w14:textId="6A7A469E" w:rsidR="004A2943" w:rsidRPr="00FC7B86" w:rsidRDefault="004A2943" w:rsidP="00B8583E">
      <w:pPr>
        <w:widowControl w:val="0"/>
        <w:spacing w:after="120"/>
        <w:jc w:val="both"/>
        <w:rPr>
          <w:sz w:val="22"/>
          <w:szCs w:val="22"/>
          <w:lang w:val="en-US"/>
        </w:rPr>
      </w:pPr>
    </w:p>
    <w:sectPr w:rsidR="004A2943" w:rsidRPr="00FC7B8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72FDF" w14:textId="77777777" w:rsidR="0050588E" w:rsidRDefault="0050588E">
      <w:r>
        <w:separator/>
      </w:r>
    </w:p>
  </w:endnote>
  <w:endnote w:type="continuationSeparator" w:id="0">
    <w:p w14:paraId="2B2D668E" w14:textId="77777777" w:rsidR="0050588E" w:rsidRDefault="0050588E">
      <w:r>
        <w:continuationSeparator/>
      </w:r>
    </w:p>
  </w:endnote>
  <w:endnote w:type="continuationNotice" w:id="1">
    <w:p w14:paraId="0B0629AA" w14:textId="77777777" w:rsidR="0050588E" w:rsidRDefault="00505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nSymbol10">
    <w:altName w:val="游ゴシック"/>
    <w:panose1 w:val="00000000000000000000"/>
    <w:charset w:val="80"/>
    <w:family w:val="auto"/>
    <w:notTrueType/>
    <w:pitch w:val="default"/>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BoldMT">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DE53D" w14:textId="77777777" w:rsidR="0050588E" w:rsidRDefault="0050588E">
      <w:r>
        <w:separator/>
      </w:r>
    </w:p>
  </w:footnote>
  <w:footnote w:type="continuationSeparator" w:id="0">
    <w:p w14:paraId="1BF6E184" w14:textId="77777777" w:rsidR="0050588E" w:rsidRDefault="0050588E">
      <w:r>
        <w:continuationSeparator/>
      </w:r>
    </w:p>
  </w:footnote>
  <w:footnote w:type="continuationNotice" w:id="1">
    <w:p w14:paraId="5FCC4962" w14:textId="77777777" w:rsidR="0050588E" w:rsidRDefault="005058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DA67AA"/>
    <w:multiLevelType w:val="hybridMultilevel"/>
    <w:tmpl w:val="5D08766A"/>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D86F72"/>
    <w:multiLevelType w:val="hybridMultilevel"/>
    <w:tmpl w:val="486A6CB6"/>
    <w:lvl w:ilvl="0" w:tplc="D918310E">
      <w:start w:val="19"/>
      <w:numFmt w:val="bullet"/>
      <w:lvlText w:val=""/>
      <w:lvlJc w:val="left"/>
      <w:pPr>
        <w:ind w:left="780" w:hanging="360"/>
      </w:pPr>
      <w:rPr>
        <w:rFonts w:ascii="Wingdings" w:eastAsia="ＭＳ 明朝" w:hAnsi="Wingdings"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0467B59"/>
    <w:multiLevelType w:val="hybridMultilevel"/>
    <w:tmpl w:val="A2D4164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865B6C"/>
    <w:multiLevelType w:val="hybridMultilevel"/>
    <w:tmpl w:val="9AB6DD16"/>
    <w:lvl w:ilvl="0" w:tplc="6074A4E6">
      <w:numFmt w:val="bullet"/>
      <w:lvlText w:val="●"/>
      <w:lvlJc w:val="left"/>
      <w:pPr>
        <w:ind w:left="360" w:hanging="360"/>
      </w:pPr>
      <w:rPr>
        <w:rFonts w:ascii="MnSymbol10" w:eastAsia="MnSymbol10" w:hAnsiTheme="minorHAnsi" w:cs="MnSymbol10"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896F78"/>
    <w:multiLevelType w:val="hybridMultilevel"/>
    <w:tmpl w:val="508A444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7F666B"/>
    <w:multiLevelType w:val="hybridMultilevel"/>
    <w:tmpl w:val="A36289F2"/>
    <w:lvl w:ilvl="0" w:tplc="847C0A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A32339"/>
    <w:multiLevelType w:val="hybridMultilevel"/>
    <w:tmpl w:val="61D49F3E"/>
    <w:lvl w:ilvl="0" w:tplc="847C0AB8">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B714682"/>
    <w:multiLevelType w:val="hybridMultilevel"/>
    <w:tmpl w:val="73F269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3087C69"/>
    <w:multiLevelType w:val="hybridMultilevel"/>
    <w:tmpl w:val="211ED722"/>
    <w:lvl w:ilvl="0" w:tplc="AFFCF5C6">
      <w:start w:val="1"/>
      <w:numFmt w:val="bullet"/>
      <w:lvlText w:val="•"/>
      <w:lvlJc w:val="left"/>
      <w:pPr>
        <w:tabs>
          <w:tab w:val="num" w:pos="720"/>
        </w:tabs>
        <w:ind w:left="720" w:hanging="360"/>
      </w:pPr>
      <w:rPr>
        <w:rFonts w:ascii="Arial" w:hAnsi="Arial" w:hint="default"/>
      </w:rPr>
    </w:lvl>
    <w:lvl w:ilvl="1" w:tplc="5CD81DB2">
      <w:numFmt w:val="bullet"/>
      <w:lvlText w:val="•"/>
      <w:lvlJc w:val="left"/>
      <w:pPr>
        <w:tabs>
          <w:tab w:val="num" w:pos="1440"/>
        </w:tabs>
        <w:ind w:left="1440" w:hanging="360"/>
      </w:pPr>
      <w:rPr>
        <w:rFonts w:ascii="Arial" w:hAnsi="Arial" w:hint="default"/>
      </w:rPr>
    </w:lvl>
    <w:lvl w:ilvl="2" w:tplc="87B4AB8C" w:tentative="1">
      <w:start w:val="1"/>
      <w:numFmt w:val="bullet"/>
      <w:lvlText w:val="•"/>
      <w:lvlJc w:val="left"/>
      <w:pPr>
        <w:tabs>
          <w:tab w:val="num" w:pos="2160"/>
        </w:tabs>
        <w:ind w:left="2160" w:hanging="360"/>
      </w:pPr>
      <w:rPr>
        <w:rFonts w:ascii="Arial" w:hAnsi="Arial" w:hint="default"/>
      </w:rPr>
    </w:lvl>
    <w:lvl w:ilvl="3" w:tplc="C5BE802E" w:tentative="1">
      <w:start w:val="1"/>
      <w:numFmt w:val="bullet"/>
      <w:lvlText w:val="•"/>
      <w:lvlJc w:val="left"/>
      <w:pPr>
        <w:tabs>
          <w:tab w:val="num" w:pos="2880"/>
        </w:tabs>
        <w:ind w:left="2880" w:hanging="360"/>
      </w:pPr>
      <w:rPr>
        <w:rFonts w:ascii="Arial" w:hAnsi="Arial" w:hint="default"/>
      </w:rPr>
    </w:lvl>
    <w:lvl w:ilvl="4" w:tplc="0966D2B2" w:tentative="1">
      <w:start w:val="1"/>
      <w:numFmt w:val="bullet"/>
      <w:lvlText w:val="•"/>
      <w:lvlJc w:val="left"/>
      <w:pPr>
        <w:tabs>
          <w:tab w:val="num" w:pos="3600"/>
        </w:tabs>
        <w:ind w:left="3600" w:hanging="360"/>
      </w:pPr>
      <w:rPr>
        <w:rFonts w:ascii="Arial" w:hAnsi="Arial" w:hint="default"/>
      </w:rPr>
    </w:lvl>
    <w:lvl w:ilvl="5" w:tplc="756AF1EC" w:tentative="1">
      <w:start w:val="1"/>
      <w:numFmt w:val="bullet"/>
      <w:lvlText w:val="•"/>
      <w:lvlJc w:val="left"/>
      <w:pPr>
        <w:tabs>
          <w:tab w:val="num" w:pos="4320"/>
        </w:tabs>
        <w:ind w:left="4320" w:hanging="360"/>
      </w:pPr>
      <w:rPr>
        <w:rFonts w:ascii="Arial" w:hAnsi="Arial" w:hint="default"/>
      </w:rPr>
    </w:lvl>
    <w:lvl w:ilvl="6" w:tplc="91A87D5C" w:tentative="1">
      <w:start w:val="1"/>
      <w:numFmt w:val="bullet"/>
      <w:lvlText w:val="•"/>
      <w:lvlJc w:val="left"/>
      <w:pPr>
        <w:tabs>
          <w:tab w:val="num" w:pos="5040"/>
        </w:tabs>
        <w:ind w:left="5040" w:hanging="360"/>
      </w:pPr>
      <w:rPr>
        <w:rFonts w:ascii="Arial" w:hAnsi="Arial" w:hint="default"/>
      </w:rPr>
    </w:lvl>
    <w:lvl w:ilvl="7" w:tplc="9CEA3000" w:tentative="1">
      <w:start w:val="1"/>
      <w:numFmt w:val="bullet"/>
      <w:lvlText w:val="•"/>
      <w:lvlJc w:val="left"/>
      <w:pPr>
        <w:tabs>
          <w:tab w:val="num" w:pos="5760"/>
        </w:tabs>
        <w:ind w:left="5760" w:hanging="360"/>
      </w:pPr>
      <w:rPr>
        <w:rFonts w:ascii="Arial" w:hAnsi="Arial" w:hint="default"/>
      </w:rPr>
    </w:lvl>
    <w:lvl w:ilvl="8" w:tplc="E6CEEF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BD760B"/>
    <w:multiLevelType w:val="hybridMultilevel"/>
    <w:tmpl w:val="849A9424"/>
    <w:lvl w:ilvl="0" w:tplc="2028E602">
      <w:start w:val="1"/>
      <w:numFmt w:val="bullet"/>
      <w:lvlText w:val=""/>
      <w:lvlJc w:val="left"/>
      <w:pPr>
        <w:ind w:left="1080" w:hanging="360"/>
      </w:pPr>
      <w:rPr>
        <w:rFonts w:ascii="Wingdings" w:hAnsi="Wingding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6" w15:restartNumberingAfterBreak="0">
    <w:nsid w:val="418848E7"/>
    <w:multiLevelType w:val="hybridMultilevel"/>
    <w:tmpl w:val="09C04E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4A6871"/>
    <w:multiLevelType w:val="hybridMultilevel"/>
    <w:tmpl w:val="ECF406A2"/>
    <w:lvl w:ilvl="0" w:tplc="206C139A">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7F0376"/>
    <w:multiLevelType w:val="hybridMultilevel"/>
    <w:tmpl w:val="40B487D2"/>
    <w:lvl w:ilvl="0" w:tplc="D17AE800">
      <w:start w:val="11"/>
      <w:numFmt w:val="bullet"/>
      <w:lvlText w:val="-"/>
      <w:lvlJc w:val="left"/>
      <w:pPr>
        <w:ind w:left="360" w:hanging="360"/>
      </w:pPr>
      <w:rPr>
        <w:rFonts w:ascii="Times New Roman" w:eastAsia="SimSun"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E554AF"/>
    <w:multiLevelType w:val="hybridMultilevel"/>
    <w:tmpl w:val="1EE23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39260C7"/>
    <w:multiLevelType w:val="hybridMultilevel"/>
    <w:tmpl w:val="F9EA3CCE"/>
    <w:lvl w:ilvl="0" w:tplc="D17AE800">
      <w:start w:val="11"/>
      <w:numFmt w:val="bullet"/>
      <w:lvlText w:val="-"/>
      <w:lvlJc w:val="left"/>
      <w:pPr>
        <w:ind w:left="700" w:hanging="420"/>
      </w:pPr>
      <w:rPr>
        <w:rFonts w:ascii="Times New Roman" w:eastAsia="SimSun" w:hAnsi="Times New Roman" w:cs="Times New Roman" w:hint="default"/>
        <w:b w:val="0"/>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1" w15:restartNumberingAfterBreak="0">
    <w:nsid w:val="5756457D"/>
    <w:multiLevelType w:val="hybridMultilevel"/>
    <w:tmpl w:val="35F45EBE"/>
    <w:lvl w:ilvl="0" w:tplc="6074A4E6">
      <w:numFmt w:val="bullet"/>
      <w:lvlText w:val="●"/>
      <w:lvlJc w:val="left"/>
      <w:pPr>
        <w:ind w:left="360" w:hanging="360"/>
      </w:pPr>
      <w:rPr>
        <w:rFonts w:ascii="MnSymbol10" w:eastAsia="MnSymbol10" w:hAnsiTheme="minorHAnsi" w:cs="MnSymbol10"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384057"/>
    <w:multiLevelType w:val="hybridMultilevel"/>
    <w:tmpl w:val="07FA680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0F0219"/>
    <w:multiLevelType w:val="hybridMultilevel"/>
    <w:tmpl w:val="34809B3A"/>
    <w:lvl w:ilvl="0" w:tplc="6D70FE0A">
      <w:start w:val="1"/>
      <w:numFmt w:val="bullet"/>
      <w:lvlText w:val="•"/>
      <w:lvlJc w:val="left"/>
      <w:pPr>
        <w:tabs>
          <w:tab w:val="num" w:pos="720"/>
        </w:tabs>
        <w:ind w:left="720" w:hanging="360"/>
      </w:pPr>
      <w:rPr>
        <w:rFonts w:ascii="Arial" w:hAnsi="Arial" w:hint="default"/>
      </w:rPr>
    </w:lvl>
    <w:lvl w:ilvl="1" w:tplc="8B526CAC">
      <w:numFmt w:val="bullet"/>
      <w:lvlText w:val="•"/>
      <w:lvlJc w:val="left"/>
      <w:pPr>
        <w:tabs>
          <w:tab w:val="num" w:pos="1440"/>
        </w:tabs>
        <w:ind w:left="1440" w:hanging="360"/>
      </w:pPr>
      <w:rPr>
        <w:rFonts w:ascii="Arial" w:hAnsi="Arial" w:hint="default"/>
      </w:rPr>
    </w:lvl>
    <w:lvl w:ilvl="2" w:tplc="8B1AC64E" w:tentative="1">
      <w:start w:val="1"/>
      <w:numFmt w:val="bullet"/>
      <w:lvlText w:val="•"/>
      <w:lvlJc w:val="left"/>
      <w:pPr>
        <w:tabs>
          <w:tab w:val="num" w:pos="2160"/>
        </w:tabs>
        <w:ind w:left="2160" w:hanging="360"/>
      </w:pPr>
      <w:rPr>
        <w:rFonts w:ascii="Arial" w:hAnsi="Arial" w:hint="default"/>
      </w:rPr>
    </w:lvl>
    <w:lvl w:ilvl="3" w:tplc="111EF130" w:tentative="1">
      <w:start w:val="1"/>
      <w:numFmt w:val="bullet"/>
      <w:lvlText w:val="•"/>
      <w:lvlJc w:val="left"/>
      <w:pPr>
        <w:tabs>
          <w:tab w:val="num" w:pos="2880"/>
        </w:tabs>
        <w:ind w:left="2880" w:hanging="360"/>
      </w:pPr>
      <w:rPr>
        <w:rFonts w:ascii="Arial" w:hAnsi="Arial" w:hint="default"/>
      </w:rPr>
    </w:lvl>
    <w:lvl w:ilvl="4" w:tplc="5B60F1F8" w:tentative="1">
      <w:start w:val="1"/>
      <w:numFmt w:val="bullet"/>
      <w:lvlText w:val="•"/>
      <w:lvlJc w:val="left"/>
      <w:pPr>
        <w:tabs>
          <w:tab w:val="num" w:pos="3600"/>
        </w:tabs>
        <w:ind w:left="3600" w:hanging="360"/>
      </w:pPr>
      <w:rPr>
        <w:rFonts w:ascii="Arial" w:hAnsi="Arial" w:hint="default"/>
      </w:rPr>
    </w:lvl>
    <w:lvl w:ilvl="5" w:tplc="50BCBCF6" w:tentative="1">
      <w:start w:val="1"/>
      <w:numFmt w:val="bullet"/>
      <w:lvlText w:val="•"/>
      <w:lvlJc w:val="left"/>
      <w:pPr>
        <w:tabs>
          <w:tab w:val="num" w:pos="4320"/>
        </w:tabs>
        <w:ind w:left="4320" w:hanging="360"/>
      </w:pPr>
      <w:rPr>
        <w:rFonts w:ascii="Arial" w:hAnsi="Arial" w:hint="default"/>
      </w:rPr>
    </w:lvl>
    <w:lvl w:ilvl="6" w:tplc="B80E5E7A" w:tentative="1">
      <w:start w:val="1"/>
      <w:numFmt w:val="bullet"/>
      <w:lvlText w:val="•"/>
      <w:lvlJc w:val="left"/>
      <w:pPr>
        <w:tabs>
          <w:tab w:val="num" w:pos="5040"/>
        </w:tabs>
        <w:ind w:left="5040" w:hanging="360"/>
      </w:pPr>
      <w:rPr>
        <w:rFonts w:ascii="Arial" w:hAnsi="Arial" w:hint="default"/>
      </w:rPr>
    </w:lvl>
    <w:lvl w:ilvl="7" w:tplc="EC00829C" w:tentative="1">
      <w:start w:val="1"/>
      <w:numFmt w:val="bullet"/>
      <w:lvlText w:val="•"/>
      <w:lvlJc w:val="left"/>
      <w:pPr>
        <w:tabs>
          <w:tab w:val="num" w:pos="5760"/>
        </w:tabs>
        <w:ind w:left="5760" w:hanging="360"/>
      </w:pPr>
      <w:rPr>
        <w:rFonts w:ascii="Arial" w:hAnsi="Arial" w:hint="default"/>
      </w:rPr>
    </w:lvl>
    <w:lvl w:ilvl="8" w:tplc="2A60F6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794D1F"/>
    <w:multiLevelType w:val="hybridMultilevel"/>
    <w:tmpl w:val="C18827D8"/>
    <w:lvl w:ilvl="0" w:tplc="2028E602">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8" w15:restartNumberingAfterBreak="0">
    <w:nsid w:val="6C6D66B9"/>
    <w:multiLevelType w:val="hybridMultilevel"/>
    <w:tmpl w:val="C0B09E82"/>
    <w:lvl w:ilvl="0" w:tplc="847C0A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E83786"/>
    <w:multiLevelType w:val="hybridMultilevel"/>
    <w:tmpl w:val="7D6E6C3E"/>
    <w:lvl w:ilvl="0" w:tplc="847C0A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C714F"/>
    <w:multiLevelType w:val="hybridMultilevel"/>
    <w:tmpl w:val="F4E8EC38"/>
    <w:lvl w:ilvl="0" w:tplc="2028E602">
      <w:start w:val="1"/>
      <w:numFmt w:val="bullet"/>
      <w:lvlText w:val=""/>
      <w:lvlJc w:val="left"/>
      <w:pPr>
        <w:ind w:left="360" w:hanging="360"/>
      </w:pPr>
      <w:rPr>
        <w:rFonts w:ascii="Wingdings" w:hAnsi="Wingdings" w:hint="default"/>
        <w:b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671496404">
    <w:abstractNumId w:val="0"/>
  </w:num>
  <w:num w:numId="2" w16cid:durableId="676662986">
    <w:abstractNumId w:val="26"/>
  </w:num>
  <w:num w:numId="3" w16cid:durableId="1335645154">
    <w:abstractNumId w:val="14"/>
  </w:num>
  <w:num w:numId="4" w16cid:durableId="885489588">
    <w:abstractNumId w:val="30"/>
  </w:num>
  <w:num w:numId="5" w16cid:durableId="1998416010">
    <w:abstractNumId w:val="22"/>
  </w:num>
  <w:num w:numId="6" w16cid:durableId="1571891002">
    <w:abstractNumId w:val="5"/>
  </w:num>
  <w:num w:numId="7" w16cid:durableId="1914074242">
    <w:abstractNumId w:val="6"/>
  </w:num>
  <w:num w:numId="8" w16cid:durableId="1022508347">
    <w:abstractNumId w:val="17"/>
  </w:num>
  <w:num w:numId="9" w16cid:durableId="2096634108">
    <w:abstractNumId w:val="11"/>
  </w:num>
  <w:num w:numId="10" w16cid:durableId="1122651424">
    <w:abstractNumId w:val="29"/>
  </w:num>
  <w:num w:numId="11" w16cid:durableId="1491293962">
    <w:abstractNumId w:val="28"/>
  </w:num>
  <w:num w:numId="12" w16cid:durableId="632911013">
    <w:abstractNumId w:val="10"/>
  </w:num>
  <w:num w:numId="13" w16cid:durableId="1997493638">
    <w:abstractNumId w:val="9"/>
  </w:num>
  <w:num w:numId="14" w16cid:durableId="910775336">
    <w:abstractNumId w:val="27"/>
  </w:num>
  <w:num w:numId="15" w16cid:durableId="642076989">
    <w:abstractNumId w:val="19"/>
  </w:num>
  <w:num w:numId="16" w16cid:durableId="118379708">
    <w:abstractNumId w:val="3"/>
  </w:num>
  <w:num w:numId="17" w16cid:durableId="1809399828">
    <w:abstractNumId w:val="2"/>
  </w:num>
  <w:num w:numId="18" w16cid:durableId="1316639178">
    <w:abstractNumId w:val="1"/>
  </w:num>
  <w:num w:numId="19" w16cid:durableId="1276253021">
    <w:abstractNumId w:val="12"/>
  </w:num>
  <w:num w:numId="20" w16cid:durableId="496119805">
    <w:abstractNumId w:val="16"/>
  </w:num>
  <w:num w:numId="21" w16cid:durableId="1407528461">
    <w:abstractNumId w:val="23"/>
  </w:num>
  <w:num w:numId="22" w16cid:durableId="311376211">
    <w:abstractNumId w:val="24"/>
  </w:num>
  <w:num w:numId="23" w16cid:durableId="170728615">
    <w:abstractNumId w:val="18"/>
  </w:num>
  <w:num w:numId="24" w16cid:durableId="766658757">
    <w:abstractNumId w:val="31"/>
  </w:num>
  <w:num w:numId="25" w16cid:durableId="1434594167">
    <w:abstractNumId w:val="8"/>
  </w:num>
  <w:num w:numId="26" w16cid:durableId="1772360653">
    <w:abstractNumId w:val="25"/>
  </w:num>
  <w:num w:numId="27" w16cid:durableId="710688843">
    <w:abstractNumId w:val="7"/>
  </w:num>
  <w:num w:numId="28" w16cid:durableId="1705011329">
    <w:abstractNumId w:val="21"/>
  </w:num>
  <w:num w:numId="29" w16cid:durableId="1488473428">
    <w:abstractNumId w:val="15"/>
  </w:num>
  <w:num w:numId="30" w16cid:durableId="510487932">
    <w:abstractNumId w:val="4"/>
  </w:num>
  <w:num w:numId="31" w16cid:durableId="95516917">
    <w:abstractNumId w:val="20"/>
  </w:num>
  <w:num w:numId="32" w16cid:durableId="95074885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EE"/>
    <w:rsid w:val="00001395"/>
    <w:rsid w:val="000014F0"/>
    <w:rsid w:val="00001633"/>
    <w:rsid w:val="0000175C"/>
    <w:rsid w:val="00001837"/>
    <w:rsid w:val="00001A81"/>
    <w:rsid w:val="00001BCB"/>
    <w:rsid w:val="00001BF1"/>
    <w:rsid w:val="00002226"/>
    <w:rsid w:val="0000228E"/>
    <w:rsid w:val="00002536"/>
    <w:rsid w:val="0000255B"/>
    <w:rsid w:val="00002938"/>
    <w:rsid w:val="00002AFC"/>
    <w:rsid w:val="00002E18"/>
    <w:rsid w:val="000032AD"/>
    <w:rsid w:val="0000343D"/>
    <w:rsid w:val="000034AA"/>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0C0"/>
    <w:rsid w:val="000060DA"/>
    <w:rsid w:val="00006248"/>
    <w:rsid w:val="00006D37"/>
    <w:rsid w:val="000070D5"/>
    <w:rsid w:val="00007533"/>
    <w:rsid w:val="000075B2"/>
    <w:rsid w:val="00007878"/>
    <w:rsid w:val="00007AD6"/>
    <w:rsid w:val="00007C49"/>
    <w:rsid w:val="00007F20"/>
    <w:rsid w:val="0001012D"/>
    <w:rsid w:val="00010164"/>
    <w:rsid w:val="00010241"/>
    <w:rsid w:val="0001028A"/>
    <w:rsid w:val="000104B9"/>
    <w:rsid w:val="0001050B"/>
    <w:rsid w:val="0001066C"/>
    <w:rsid w:val="00010B6C"/>
    <w:rsid w:val="00010D95"/>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1D5"/>
    <w:rsid w:val="000213DD"/>
    <w:rsid w:val="00021545"/>
    <w:rsid w:val="000216F1"/>
    <w:rsid w:val="000218BF"/>
    <w:rsid w:val="00021954"/>
    <w:rsid w:val="000219CD"/>
    <w:rsid w:val="00021AF7"/>
    <w:rsid w:val="00021B49"/>
    <w:rsid w:val="00021B57"/>
    <w:rsid w:val="0002211A"/>
    <w:rsid w:val="000223D0"/>
    <w:rsid w:val="00022D7F"/>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315"/>
    <w:rsid w:val="000264B8"/>
    <w:rsid w:val="00026B49"/>
    <w:rsid w:val="00026E9D"/>
    <w:rsid w:val="00026F2D"/>
    <w:rsid w:val="00026F45"/>
    <w:rsid w:val="00027194"/>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13F"/>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94"/>
    <w:rsid w:val="00041AF7"/>
    <w:rsid w:val="00041CFA"/>
    <w:rsid w:val="0004242B"/>
    <w:rsid w:val="000426F6"/>
    <w:rsid w:val="00042D7C"/>
    <w:rsid w:val="00043982"/>
    <w:rsid w:val="00043C5F"/>
    <w:rsid w:val="00043CE6"/>
    <w:rsid w:val="00043E34"/>
    <w:rsid w:val="00043E91"/>
    <w:rsid w:val="0004403F"/>
    <w:rsid w:val="000440A2"/>
    <w:rsid w:val="00044266"/>
    <w:rsid w:val="000445C0"/>
    <w:rsid w:val="0004491B"/>
    <w:rsid w:val="00044B96"/>
    <w:rsid w:val="00044F75"/>
    <w:rsid w:val="000452B5"/>
    <w:rsid w:val="0004576F"/>
    <w:rsid w:val="00045994"/>
    <w:rsid w:val="00045DB4"/>
    <w:rsid w:val="00045E79"/>
    <w:rsid w:val="0004620F"/>
    <w:rsid w:val="00046576"/>
    <w:rsid w:val="000468AC"/>
    <w:rsid w:val="00046BD6"/>
    <w:rsid w:val="00046C36"/>
    <w:rsid w:val="000473AF"/>
    <w:rsid w:val="000474F1"/>
    <w:rsid w:val="0004753B"/>
    <w:rsid w:val="00047C54"/>
    <w:rsid w:val="00047E01"/>
    <w:rsid w:val="00047EB1"/>
    <w:rsid w:val="000501EB"/>
    <w:rsid w:val="000503D2"/>
    <w:rsid w:val="000505FF"/>
    <w:rsid w:val="000507A0"/>
    <w:rsid w:val="000507E8"/>
    <w:rsid w:val="00050BAA"/>
    <w:rsid w:val="00050DC8"/>
    <w:rsid w:val="00051435"/>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15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4F33"/>
    <w:rsid w:val="00075498"/>
    <w:rsid w:val="0007585B"/>
    <w:rsid w:val="00075C87"/>
    <w:rsid w:val="00075DC0"/>
    <w:rsid w:val="00075EBF"/>
    <w:rsid w:val="0007603A"/>
    <w:rsid w:val="000761E9"/>
    <w:rsid w:val="0007668C"/>
    <w:rsid w:val="0007674F"/>
    <w:rsid w:val="00076779"/>
    <w:rsid w:val="00076D5E"/>
    <w:rsid w:val="000779A9"/>
    <w:rsid w:val="00077F19"/>
    <w:rsid w:val="00077FFC"/>
    <w:rsid w:val="000808D4"/>
    <w:rsid w:val="00080ADA"/>
    <w:rsid w:val="00080B57"/>
    <w:rsid w:val="00080D10"/>
    <w:rsid w:val="00080DDF"/>
    <w:rsid w:val="00080EC6"/>
    <w:rsid w:val="00080FC6"/>
    <w:rsid w:val="00081532"/>
    <w:rsid w:val="00081697"/>
    <w:rsid w:val="00081725"/>
    <w:rsid w:val="00081C3F"/>
    <w:rsid w:val="00081C52"/>
    <w:rsid w:val="00081DE5"/>
    <w:rsid w:val="00081FAB"/>
    <w:rsid w:val="0008201A"/>
    <w:rsid w:val="00082647"/>
    <w:rsid w:val="00082A22"/>
    <w:rsid w:val="00082C00"/>
    <w:rsid w:val="00082C85"/>
    <w:rsid w:val="00082E51"/>
    <w:rsid w:val="00083306"/>
    <w:rsid w:val="00083382"/>
    <w:rsid w:val="000834F3"/>
    <w:rsid w:val="0008374C"/>
    <w:rsid w:val="0008390F"/>
    <w:rsid w:val="00083927"/>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C0F"/>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930"/>
    <w:rsid w:val="00096C08"/>
    <w:rsid w:val="00096E71"/>
    <w:rsid w:val="00097021"/>
    <w:rsid w:val="0009747A"/>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066"/>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0F50"/>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9AE"/>
    <w:rsid w:val="000B5AF9"/>
    <w:rsid w:val="000B5BA0"/>
    <w:rsid w:val="000B5F24"/>
    <w:rsid w:val="000B6737"/>
    <w:rsid w:val="000B7169"/>
    <w:rsid w:val="000B746C"/>
    <w:rsid w:val="000B78A7"/>
    <w:rsid w:val="000B7971"/>
    <w:rsid w:val="000B7F15"/>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228"/>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926"/>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7DD"/>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3FD8"/>
    <w:rsid w:val="000E416E"/>
    <w:rsid w:val="000E4239"/>
    <w:rsid w:val="000E44C6"/>
    <w:rsid w:val="000E502E"/>
    <w:rsid w:val="000E50BF"/>
    <w:rsid w:val="000E50FE"/>
    <w:rsid w:val="000E5136"/>
    <w:rsid w:val="000E58B4"/>
    <w:rsid w:val="000E598D"/>
    <w:rsid w:val="000E5AA1"/>
    <w:rsid w:val="000E5BE4"/>
    <w:rsid w:val="000E5D7D"/>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015"/>
    <w:rsid w:val="000F256C"/>
    <w:rsid w:val="000F27F8"/>
    <w:rsid w:val="000F2C7F"/>
    <w:rsid w:val="000F2C9D"/>
    <w:rsid w:val="000F30AE"/>
    <w:rsid w:val="000F336B"/>
    <w:rsid w:val="000F34F4"/>
    <w:rsid w:val="000F350E"/>
    <w:rsid w:val="000F3695"/>
    <w:rsid w:val="000F3A57"/>
    <w:rsid w:val="000F3E3A"/>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AC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85"/>
    <w:rsid w:val="00106093"/>
    <w:rsid w:val="001063CD"/>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0AB3"/>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AC2"/>
    <w:rsid w:val="00112BD9"/>
    <w:rsid w:val="00112C63"/>
    <w:rsid w:val="00112D91"/>
    <w:rsid w:val="0011320B"/>
    <w:rsid w:val="001138AE"/>
    <w:rsid w:val="00113B73"/>
    <w:rsid w:val="00113CA5"/>
    <w:rsid w:val="001142BF"/>
    <w:rsid w:val="001143A3"/>
    <w:rsid w:val="001145AA"/>
    <w:rsid w:val="0011500C"/>
    <w:rsid w:val="001152D7"/>
    <w:rsid w:val="001153FA"/>
    <w:rsid w:val="00115471"/>
    <w:rsid w:val="001154CE"/>
    <w:rsid w:val="001154E5"/>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1A51"/>
    <w:rsid w:val="001220CA"/>
    <w:rsid w:val="00122527"/>
    <w:rsid w:val="001225C2"/>
    <w:rsid w:val="001225ED"/>
    <w:rsid w:val="00122B79"/>
    <w:rsid w:val="00123015"/>
    <w:rsid w:val="00123120"/>
    <w:rsid w:val="00123422"/>
    <w:rsid w:val="00123696"/>
    <w:rsid w:val="00123871"/>
    <w:rsid w:val="00123A36"/>
    <w:rsid w:val="00123AFF"/>
    <w:rsid w:val="0012405B"/>
    <w:rsid w:val="001245ED"/>
    <w:rsid w:val="0012464F"/>
    <w:rsid w:val="0012467C"/>
    <w:rsid w:val="001246B6"/>
    <w:rsid w:val="00124B11"/>
    <w:rsid w:val="00124B68"/>
    <w:rsid w:val="00124EAA"/>
    <w:rsid w:val="00125164"/>
    <w:rsid w:val="0012569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739"/>
    <w:rsid w:val="0013496C"/>
    <w:rsid w:val="00134CA4"/>
    <w:rsid w:val="00134DC2"/>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6B"/>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731"/>
    <w:rsid w:val="00150855"/>
    <w:rsid w:val="00150BF2"/>
    <w:rsid w:val="00150C74"/>
    <w:rsid w:val="00150C9B"/>
    <w:rsid w:val="00150CED"/>
    <w:rsid w:val="00151293"/>
    <w:rsid w:val="00151A8D"/>
    <w:rsid w:val="00151BE5"/>
    <w:rsid w:val="00151FC5"/>
    <w:rsid w:val="0015215C"/>
    <w:rsid w:val="0015268A"/>
    <w:rsid w:val="00152705"/>
    <w:rsid w:val="001527B0"/>
    <w:rsid w:val="0015293F"/>
    <w:rsid w:val="00152949"/>
    <w:rsid w:val="001532DD"/>
    <w:rsid w:val="00153356"/>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6C"/>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3CD6"/>
    <w:rsid w:val="00164088"/>
    <w:rsid w:val="001640AD"/>
    <w:rsid w:val="00164234"/>
    <w:rsid w:val="0016444E"/>
    <w:rsid w:val="00164694"/>
    <w:rsid w:val="001649E6"/>
    <w:rsid w:val="00164D62"/>
    <w:rsid w:val="00164F75"/>
    <w:rsid w:val="00165125"/>
    <w:rsid w:val="00165322"/>
    <w:rsid w:val="001655D6"/>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4A1"/>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1AA"/>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3E03"/>
    <w:rsid w:val="00184062"/>
    <w:rsid w:val="00184093"/>
    <w:rsid w:val="001840F4"/>
    <w:rsid w:val="00184115"/>
    <w:rsid w:val="0018422E"/>
    <w:rsid w:val="00184388"/>
    <w:rsid w:val="00184392"/>
    <w:rsid w:val="00184BB6"/>
    <w:rsid w:val="00184D76"/>
    <w:rsid w:val="00184F6E"/>
    <w:rsid w:val="00185171"/>
    <w:rsid w:val="00185178"/>
    <w:rsid w:val="00185456"/>
    <w:rsid w:val="00185605"/>
    <w:rsid w:val="00185769"/>
    <w:rsid w:val="001857F6"/>
    <w:rsid w:val="00185D80"/>
    <w:rsid w:val="00186403"/>
    <w:rsid w:val="00186583"/>
    <w:rsid w:val="001866FE"/>
    <w:rsid w:val="001867ED"/>
    <w:rsid w:val="00186923"/>
    <w:rsid w:val="00186B71"/>
    <w:rsid w:val="00186C04"/>
    <w:rsid w:val="00186C10"/>
    <w:rsid w:val="00186CFA"/>
    <w:rsid w:val="00186F48"/>
    <w:rsid w:val="00186FA2"/>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161"/>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96B"/>
    <w:rsid w:val="001A2C68"/>
    <w:rsid w:val="001A2DE5"/>
    <w:rsid w:val="001A2EE5"/>
    <w:rsid w:val="001A2F38"/>
    <w:rsid w:val="001A311E"/>
    <w:rsid w:val="001A3346"/>
    <w:rsid w:val="001A36E3"/>
    <w:rsid w:val="001A3982"/>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8EC"/>
    <w:rsid w:val="001B4B43"/>
    <w:rsid w:val="001B4DAE"/>
    <w:rsid w:val="001B4F7C"/>
    <w:rsid w:val="001B4FE9"/>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0F2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607"/>
    <w:rsid w:val="001C7897"/>
    <w:rsid w:val="001D02E1"/>
    <w:rsid w:val="001D056A"/>
    <w:rsid w:val="001D0734"/>
    <w:rsid w:val="001D0D29"/>
    <w:rsid w:val="001D0EDF"/>
    <w:rsid w:val="001D135C"/>
    <w:rsid w:val="001D1A10"/>
    <w:rsid w:val="001D1B2D"/>
    <w:rsid w:val="001D1B4D"/>
    <w:rsid w:val="001D1D55"/>
    <w:rsid w:val="001D1F49"/>
    <w:rsid w:val="001D2423"/>
    <w:rsid w:val="001D24B8"/>
    <w:rsid w:val="001D260E"/>
    <w:rsid w:val="001D27C2"/>
    <w:rsid w:val="001D28C6"/>
    <w:rsid w:val="001D2A2F"/>
    <w:rsid w:val="001D2A61"/>
    <w:rsid w:val="001D2AC2"/>
    <w:rsid w:val="001D2B86"/>
    <w:rsid w:val="001D2D4A"/>
    <w:rsid w:val="001D33EB"/>
    <w:rsid w:val="001D360B"/>
    <w:rsid w:val="001D383C"/>
    <w:rsid w:val="001D3950"/>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AD6"/>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1FE3"/>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1DE"/>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98"/>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9B4"/>
    <w:rsid w:val="00206FBA"/>
    <w:rsid w:val="00207032"/>
    <w:rsid w:val="002072DA"/>
    <w:rsid w:val="0020744F"/>
    <w:rsid w:val="0020746F"/>
    <w:rsid w:val="00207591"/>
    <w:rsid w:val="002076A6"/>
    <w:rsid w:val="0020771A"/>
    <w:rsid w:val="00207984"/>
    <w:rsid w:val="00207B54"/>
    <w:rsid w:val="00207C49"/>
    <w:rsid w:val="00210246"/>
    <w:rsid w:val="0021080C"/>
    <w:rsid w:val="00210857"/>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25F"/>
    <w:rsid w:val="00217456"/>
    <w:rsid w:val="002175FE"/>
    <w:rsid w:val="00217B9A"/>
    <w:rsid w:val="00217D09"/>
    <w:rsid w:val="00217E0D"/>
    <w:rsid w:val="00217FC2"/>
    <w:rsid w:val="00220A79"/>
    <w:rsid w:val="00220E7C"/>
    <w:rsid w:val="00221135"/>
    <w:rsid w:val="00221178"/>
    <w:rsid w:val="002213E0"/>
    <w:rsid w:val="00221C4E"/>
    <w:rsid w:val="00221F08"/>
    <w:rsid w:val="0022207C"/>
    <w:rsid w:val="00222A2D"/>
    <w:rsid w:val="002235E8"/>
    <w:rsid w:val="002243F1"/>
    <w:rsid w:val="00224402"/>
    <w:rsid w:val="002247B1"/>
    <w:rsid w:val="002247DD"/>
    <w:rsid w:val="00224907"/>
    <w:rsid w:val="00224C23"/>
    <w:rsid w:val="00224F5E"/>
    <w:rsid w:val="00224F83"/>
    <w:rsid w:val="002250AD"/>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1F3"/>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703D"/>
    <w:rsid w:val="00237393"/>
    <w:rsid w:val="00237821"/>
    <w:rsid w:val="00237E4F"/>
    <w:rsid w:val="00240318"/>
    <w:rsid w:val="00240345"/>
    <w:rsid w:val="002406F8"/>
    <w:rsid w:val="002408C8"/>
    <w:rsid w:val="002409B6"/>
    <w:rsid w:val="00240AB3"/>
    <w:rsid w:val="00240BAE"/>
    <w:rsid w:val="00240E6F"/>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6"/>
    <w:rsid w:val="00242E39"/>
    <w:rsid w:val="0024307B"/>
    <w:rsid w:val="0024327B"/>
    <w:rsid w:val="002435B9"/>
    <w:rsid w:val="0024383C"/>
    <w:rsid w:val="00243A41"/>
    <w:rsid w:val="00243E64"/>
    <w:rsid w:val="002442A8"/>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959"/>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5E"/>
    <w:rsid w:val="002632C3"/>
    <w:rsid w:val="0026340A"/>
    <w:rsid w:val="00263B7C"/>
    <w:rsid w:val="00263DFA"/>
    <w:rsid w:val="00263F5B"/>
    <w:rsid w:val="002640D0"/>
    <w:rsid w:val="002642B1"/>
    <w:rsid w:val="0026449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7F8"/>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4E1"/>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3D9"/>
    <w:rsid w:val="00287CA4"/>
    <w:rsid w:val="00287D55"/>
    <w:rsid w:val="00287EFB"/>
    <w:rsid w:val="0029095B"/>
    <w:rsid w:val="0029102A"/>
    <w:rsid w:val="002911B9"/>
    <w:rsid w:val="00291337"/>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957"/>
    <w:rsid w:val="00295AF2"/>
    <w:rsid w:val="00295C66"/>
    <w:rsid w:val="00295DF1"/>
    <w:rsid w:val="00295E9E"/>
    <w:rsid w:val="002963B5"/>
    <w:rsid w:val="002964D0"/>
    <w:rsid w:val="002968C3"/>
    <w:rsid w:val="00296AA3"/>
    <w:rsid w:val="00296C19"/>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D2"/>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77"/>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96E"/>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47"/>
    <w:rsid w:val="002C2D78"/>
    <w:rsid w:val="002C30D2"/>
    <w:rsid w:val="002C32F2"/>
    <w:rsid w:val="002C3476"/>
    <w:rsid w:val="002C35CD"/>
    <w:rsid w:val="002C3D68"/>
    <w:rsid w:val="002C3DFB"/>
    <w:rsid w:val="002C3E4D"/>
    <w:rsid w:val="002C3ED4"/>
    <w:rsid w:val="002C3F47"/>
    <w:rsid w:val="002C40D4"/>
    <w:rsid w:val="002C4186"/>
    <w:rsid w:val="002C4188"/>
    <w:rsid w:val="002C43A7"/>
    <w:rsid w:val="002C448D"/>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764"/>
    <w:rsid w:val="002D6A27"/>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2B4"/>
    <w:rsid w:val="002E444A"/>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4F1"/>
    <w:rsid w:val="002F36E3"/>
    <w:rsid w:val="002F3C95"/>
    <w:rsid w:val="002F3D96"/>
    <w:rsid w:val="002F4085"/>
    <w:rsid w:val="002F441E"/>
    <w:rsid w:val="002F44A6"/>
    <w:rsid w:val="002F4541"/>
    <w:rsid w:val="002F468B"/>
    <w:rsid w:val="002F4AB3"/>
    <w:rsid w:val="002F4D9E"/>
    <w:rsid w:val="002F4F8C"/>
    <w:rsid w:val="002F5744"/>
    <w:rsid w:val="002F591D"/>
    <w:rsid w:val="002F5929"/>
    <w:rsid w:val="002F5E94"/>
    <w:rsid w:val="002F6001"/>
    <w:rsid w:val="002F63DA"/>
    <w:rsid w:val="002F65D7"/>
    <w:rsid w:val="002F6B38"/>
    <w:rsid w:val="002F6E10"/>
    <w:rsid w:val="002F6EE2"/>
    <w:rsid w:val="002F7955"/>
    <w:rsid w:val="003004D5"/>
    <w:rsid w:val="00300993"/>
    <w:rsid w:val="00300A3C"/>
    <w:rsid w:val="00300AB2"/>
    <w:rsid w:val="00300AC9"/>
    <w:rsid w:val="00300D1B"/>
    <w:rsid w:val="00301062"/>
    <w:rsid w:val="00301A35"/>
    <w:rsid w:val="00302104"/>
    <w:rsid w:val="003023A6"/>
    <w:rsid w:val="003024D2"/>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45"/>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857"/>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6B51"/>
    <w:rsid w:val="00317174"/>
    <w:rsid w:val="003172BB"/>
    <w:rsid w:val="003174D8"/>
    <w:rsid w:val="0031777C"/>
    <w:rsid w:val="00317865"/>
    <w:rsid w:val="003178CA"/>
    <w:rsid w:val="00317A1C"/>
    <w:rsid w:val="00317FB1"/>
    <w:rsid w:val="00320276"/>
    <w:rsid w:val="00320925"/>
    <w:rsid w:val="00320A48"/>
    <w:rsid w:val="00320C55"/>
    <w:rsid w:val="00320F54"/>
    <w:rsid w:val="00321046"/>
    <w:rsid w:val="003210FC"/>
    <w:rsid w:val="003217BE"/>
    <w:rsid w:val="00321949"/>
    <w:rsid w:val="00321A52"/>
    <w:rsid w:val="003220A7"/>
    <w:rsid w:val="00322381"/>
    <w:rsid w:val="003225F3"/>
    <w:rsid w:val="003227D4"/>
    <w:rsid w:val="00322AE3"/>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14"/>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1FE1"/>
    <w:rsid w:val="00332667"/>
    <w:rsid w:val="00332800"/>
    <w:rsid w:val="0033290C"/>
    <w:rsid w:val="00332BCF"/>
    <w:rsid w:val="00333064"/>
    <w:rsid w:val="003333D6"/>
    <w:rsid w:val="00333547"/>
    <w:rsid w:val="003338B8"/>
    <w:rsid w:val="00333B3A"/>
    <w:rsid w:val="00333B4E"/>
    <w:rsid w:val="003341DD"/>
    <w:rsid w:val="003343F5"/>
    <w:rsid w:val="003347FB"/>
    <w:rsid w:val="003349EA"/>
    <w:rsid w:val="00335142"/>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D94"/>
    <w:rsid w:val="00341FA9"/>
    <w:rsid w:val="003428FB"/>
    <w:rsid w:val="00342C28"/>
    <w:rsid w:val="003430E8"/>
    <w:rsid w:val="003437C5"/>
    <w:rsid w:val="003438A1"/>
    <w:rsid w:val="00343A6E"/>
    <w:rsid w:val="00343FD4"/>
    <w:rsid w:val="003440A5"/>
    <w:rsid w:val="003440F9"/>
    <w:rsid w:val="0034413F"/>
    <w:rsid w:val="00344149"/>
    <w:rsid w:val="003442F3"/>
    <w:rsid w:val="00344430"/>
    <w:rsid w:val="003448A3"/>
    <w:rsid w:val="00344A3C"/>
    <w:rsid w:val="00344AD8"/>
    <w:rsid w:val="00344B47"/>
    <w:rsid w:val="00344B92"/>
    <w:rsid w:val="00344BB9"/>
    <w:rsid w:val="0034508D"/>
    <w:rsid w:val="003454F0"/>
    <w:rsid w:val="003455EE"/>
    <w:rsid w:val="00345F30"/>
    <w:rsid w:val="00346305"/>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51"/>
    <w:rsid w:val="003513BE"/>
    <w:rsid w:val="00351539"/>
    <w:rsid w:val="003517A1"/>
    <w:rsid w:val="003517C5"/>
    <w:rsid w:val="003518D6"/>
    <w:rsid w:val="00351FD6"/>
    <w:rsid w:val="003520E9"/>
    <w:rsid w:val="00352372"/>
    <w:rsid w:val="00352714"/>
    <w:rsid w:val="0035277E"/>
    <w:rsid w:val="00352BB0"/>
    <w:rsid w:val="00352BB1"/>
    <w:rsid w:val="00352C4B"/>
    <w:rsid w:val="00353003"/>
    <w:rsid w:val="00353053"/>
    <w:rsid w:val="003533CA"/>
    <w:rsid w:val="003534CB"/>
    <w:rsid w:val="003534F5"/>
    <w:rsid w:val="003536A8"/>
    <w:rsid w:val="00353903"/>
    <w:rsid w:val="00353E2D"/>
    <w:rsid w:val="003546C6"/>
    <w:rsid w:val="00354763"/>
    <w:rsid w:val="0035492B"/>
    <w:rsid w:val="00354BE3"/>
    <w:rsid w:val="00354BF0"/>
    <w:rsid w:val="00354D50"/>
    <w:rsid w:val="0035542F"/>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622"/>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AC0"/>
    <w:rsid w:val="00363C3B"/>
    <w:rsid w:val="0036440B"/>
    <w:rsid w:val="00364414"/>
    <w:rsid w:val="003646FE"/>
    <w:rsid w:val="0036482F"/>
    <w:rsid w:val="00364890"/>
    <w:rsid w:val="00364C92"/>
    <w:rsid w:val="0036506C"/>
    <w:rsid w:val="00365352"/>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0EC3"/>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799"/>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A51"/>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C73"/>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4DB"/>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506"/>
    <w:rsid w:val="003A1B16"/>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62"/>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25A"/>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AC2"/>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252"/>
    <w:rsid w:val="003C0CEE"/>
    <w:rsid w:val="003C0DBD"/>
    <w:rsid w:val="003C1058"/>
    <w:rsid w:val="003C1433"/>
    <w:rsid w:val="003C15A6"/>
    <w:rsid w:val="003C19CE"/>
    <w:rsid w:val="003C1C86"/>
    <w:rsid w:val="003C208F"/>
    <w:rsid w:val="003C2F85"/>
    <w:rsid w:val="003C301F"/>
    <w:rsid w:val="003C314B"/>
    <w:rsid w:val="003C3388"/>
    <w:rsid w:val="003C3975"/>
    <w:rsid w:val="003C3EBE"/>
    <w:rsid w:val="003C42F9"/>
    <w:rsid w:val="003C4309"/>
    <w:rsid w:val="003C43A9"/>
    <w:rsid w:val="003C446D"/>
    <w:rsid w:val="003C44E8"/>
    <w:rsid w:val="003C46E2"/>
    <w:rsid w:val="003C47F4"/>
    <w:rsid w:val="003C49A7"/>
    <w:rsid w:val="003C4A75"/>
    <w:rsid w:val="003C4B7B"/>
    <w:rsid w:val="003C4E4F"/>
    <w:rsid w:val="003C4F71"/>
    <w:rsid w:val="003C4FCB"/>
    <w:rsid w:val="003C5114"/>
    <w:rsid w:val="003C520B"/>
    <w:rsid w:val="003C5339"/>
    <w:rsid w:val="003C549F"/>
    <w:rsid w:val="003C57C8"/>
    <w:rsid w:val="003C585C"/>
    <w:rsid w:val="003C58C0"/>
    <w:rsid w:val="003C5C8A"/>
    <w:rsid w:val="003C5F0A"/>
    <w:rsid w:val="003C6013"/>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89A"/>
    <w:rsid w:val="003D1B92"/>
    <w:rsid w:val="003D1C75"/>
    <w:rsid w:val="003D1C8F"/>
    <w:rsid w:val="003D2275"/>
    <w:rsid w:val="003D274F"/>
    <w:rsid w:val="003D293C"/>
    <w:rsid w:val="003D2E3C"/>
    <w:rsid w:val="003D300F"/>
    <w:rsid w:val="003D319F"/>
    <w:rsid w:val="003D352C"/>
    <w:rsid w:val="003D3782"/>
    <w:rsid w:val="003D3A43"/>
    <w:rsid w:val="003D3AE8"/>
    <w:rsid w:val="003D3C4A"/>
    <w:rsid w:val="003D3EF0"/>
    <w:rsid w:val="003D3F57"/>
    <w:rsid w:val="003D4265"/>
    <w:rsid w:val="003D43CF"/>
    <w:rsid w:val="003D4486"/>
    <w:rsid w:val="003D4548"/>
    <w:rsid w:val="003D45CA"/>
    <w:rsid w:val="003D48CB"/>
    <w:rsid w:val="003D4FC1"/>
    <w:rsid w:val="003D513E"/>
    <w:rsid w:val="003D5486"/>
    <w:rsid w:val="003D5873"/>
    <w:rsid w:val="003D5DAE"/>
    <w:rsid w:val="003D5E82"/>
    <w:rsid w:val="003D5FD6"/>
    <w:rsid w:val="003D65ED"/>
    <w:rsid w:val="003D6955"/>
    <w:rsid w:val="003D6AAF"/>
    <w:rsid w:val="003D6C68"/>
    <w:rsid w:val="003D7131"/>
    <w:rsid w:val="003D715F"/>
    <w:rsid w:val="003D72C8"/>
    <w:rsid w:val="003D7736"/>
    <w:rsid w:val="003D78E9"/>
    <w:rsid w:val="003D78EF"/>
    <w:rsid w:val="003D7AD9"/>
    <w:rsid w:val="003D7B58"/>
    <w:rsid w:val="003D7E76"/>
    <w:rsid w:val="003E00E7"/>
    <w:rsid w:val="003E035A"/>
    <w:rsid w:val="003E0523"/>
    <w:rsid w:val="003E07EC"/>
    <w:rsid w:val="003E090F"/>
    <w:rsid w:val="003E0A85"/>
    <w:rsid w:val="003E0D77"/>
    <w:rsid w:val="003E1373"/>
    <w:rsid w:val="003E13DF"/>
    <w:rsid w:val="003E1688"/>
    <w:rsid w:val="003E172C"/>
    <w:rsid w:val="003E17F1"/>
    <w:rsid w:val="003E1887"/>
    <w:rsid w:val="003E1D0C"/>
    <w:rsid w:val="003E20C4"/>
    <w:rsid w:val="003E2809"/>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946"/>
    <w:rsid w:val="003F0E1A"/>
    <w:rsid w:val="003F0E3F"/>
    <w:rsid w:val="003F0E72"/>
    <w:rsid w:val="003F0F4D"/>
    <w:rsid w:val="003F0F66"/>
    <w:rsid w:val="003F11AC"/>
    <w:rsid w:val="003F1C13"/>
    <w:rsid w:val="003F1DB8"/>
    <w:rsid w:val="003F1DEB"/>
    <w:rsid w:val="003F1E22"/>
    <w:rsid w:val="003F1E38"/>
    <w:rsid w:val="003F1E84"/>
    <w:rsid w:val="003F2487"/>
    <w:rsid w:val="003F25F2"/>
    <w:rsid w:val="003F265C"/>
    <w:rsid w:val="003F26B4"/>
    <w:rsid w:val="003F27CC"/>
    <w:rsid w:val="003F2A5B"/>
    <w:rsid w:val="003F2AD9"/>
    <w:rsid w:val="003F33EA"/>
    <w:rsid w:val="003F3C95"/>
    <w:rsid w:val="003F42D6"/>
    <w:rsid w:val="003F48E4"/>
    <w:rsid w:val="003F4CA0"/>
    <w:rsid w:val="003F4D1B"/>
    <w:rsid w:val="003F4D3E"/>
    <w:rsid w:val="003F57D4"/>
    <w:rsid w:val="003F58FD"/>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153"/>
    <w:rsid w:val="0040324D"/>
    <w:rsid w:val="004035EA"/>
    <w:rsid w:val="004038E9"/>
    <w:rsid w:val="00403AFD"/>
    <w:rsid w:val="00403DDF"/>
    <w:rsid w:val="00404250"/>
    <w:rsid w:val="0040479C"/>
    <w:rsid w:val="004047FF"/>
    <w:rsid w:val="004049E1"/>
    <w:rsid w:val="00404C2C"/>
    <w:rsid w:val="00404E2F"/>
    <w:rsid w:val="00404E7B"/>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532"/>
    <w:rsid w:val="00411C83"/>
    <w:rsid w:val="00411E93"/>
    <w:rsid w:val="00411EF6"/>
    <w:rsid w:val="0041251F"/>
    <w:rsid w:val="004126E2"/>
    <w:rsid w:val="00412791"/>
    <w:rsid w:val="00412853"/>
    <w:rsid w:val="00412B61"/>
    <w:rsid w:val="00412BF7"/>
    <w:rsid w:val="004130BB"/>
    <w:rsid w:val="0041348C"/>
    <w:rsid w:val="004136DE"/>
    <w:rsid w:val="00413B56"/>
    <w:rsid w:val="00413CCF"/>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17E37"/>
    <w:rsid w:val="004200A4"/>
    <w:rsid w:val="0042022F"/>
    <w:rsid w:val="004205B3"/>
    <w:rsid w:val="0042083D"/>
    <w:rsid w:val="00420BA7"/>
    <w:rsid w:val="00421524"/>
    <w:rsid w:val="004216BB"/>
    <w:rsid w:val="00421708"/>
    <w:rsid w:val="004217B1"/>
    <w:rsid w:val="0042197B"/>
    <w:rsid w:val="00421A98"/>
    <w:rsid w:val="00422655"/>
    <w:rsid w:val="004226A6"/>
    <w:rsid w:val="0042270F"/>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66D"/>
    <w:rsid w:val="0043089C"/>
    <w:rsid w:val="0043098D"/>
    <w:rsid w:val="00430D21"/>
    <w:rsid w:val="00431129"/>
    <w:rsid w:val="0043153F"/>
    <w:rsid w:val="00431689"/>
    <w:rsid w:val="004316B7"/>
    <w:rsid w:val="00431798"/>
    <w:rsid w:val="0043183E"/>
    <w:rsid w:val="00431FC5"/>
    <w:rsid w:val="00432455"/>
    <w:rsid w:val="004327A4"/>
    <w:rsid w:val="0043284D"/>
    <w:rsid w:val="0043291D"/>
    <w:rsid w:val="00432971"/>
    <w:rsid w:val="00432AD7"/>
    <w:rsid w:val="00432BB8"/>
    <w:rsid w:val="00432BE2"/>
    <w:rsid w:val="00432F54"/>
    <w:rsid w:val="00433096"/>
    <w:rsid w:val="00433129"/>
    <w:rsid w:val="004337AC"/>
    <w:rsid w:val="00433990"/>
    <w:rsid w:val="00433A22"/>
    <w:rsid w:val="004340CC"/>
    <w:rsid w:val="004340F5"/>
    <w:rsid w:val="004343EF"/>
    <w:rsid w:val="004343FF"/>
    <w:rsid w:val="004345CF"/>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1E54"/>
    <w:rsid w:val="00442518"/>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651C"/>
    <w:rsid w:val="00446545"/>
    <w:rsid w:val="0044684B"/>
    <w:rsid w:val="004468E9"/>
    <w:rsid w:val="00446B70"/>
    <w:rsid w:val="00446C5B"/>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67F0A"/>
    <w:rsid w:val="0047050E"/>
    <w:rsid w:val="00470640"/>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1D5"/>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3E9C"/>
    <w:rsid w:val="00484102"/>
    <w:rsid w:val="0048415C"/>
    <w:rsid w:val="004841ED"/>
    <w:rsid w:val="0048430D"/>
    <w:rsid w:val="00484371"/>
    <w:rsid w:val="0048448B"/>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507"/>
    <w:rsid w:val="00487A9B"/>
    <w:rsid w:val="00490150"/>
    <w:rsid w:val="004902B6"/>
    <w:rsid w:val="0049035E"/>
    <w:rsid w:val="0049059F"/>
    <w:rsid w:val="00490610"/>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C16"/>
    <w:rsid w:val="00496D1E"/>
    <w:rsid w:val="0049710D"/>
    <w:rsid w:val="004971E7"/>
    <w:rsid w:val="00497673"/>
    <w:rsid w:val="0049777F"/>
    <w:rsid w:val="004979A6"/>
    <w:rsid w:val="00497CFD"/>
    <w:rsid w:val="00497D86"/>
    <w:rsid w:val="00497EDD"/>
    <w:rsid w:val="004A000A"/>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2F0F"/>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07"/>
    <w:rsid w:val="004B3E9E"/>
    <w:rsid w:val="004B420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BB6"/>
    <w:rsid w:val="004C3316"/>
    <w:rsid w:val="004C352E"/>
    <w:rsid w:val="004C35E3"/>
    <w:rsid w:val="004C386B"/>
    <w:rsid w:val="004C3D75"/>
    <w:rsid w:val="004C3D98"/>
    <w:rsid w:val="004C3DDE"/>
    <w:rsid w:val="004C4097"/>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31D"/>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D5A"/>
    <w:rsid w:val="004D3E8E"/>
    <w:rsid w:val="004D417E"/>
    <w:rsid w:val="004D439B"/>
    <w:rsid w:val="004D4488"/>
    <w:rsid w:val="004D46F3"/>
    <w:rsid w:val="004D47F9"/>
    <w:rsid w:val="004D4B06"/>
    <w:rsid w:val="004D4BD9"/>
    <w:rsid w:val="004D4E87"/>
    <w:rsid w:val="004D4EB2"/>
    <w:rsid w:val="004D5131"/>
    <w:rsid w:val="004D526C"/>
    <w:rsid w:val="004D527C"/>
    <w:rsid w:val="004D54D2"/>
    <w:rsid w:val="004D5509"/>
    <w:rsid w:val="004D5672"/>
    <w:rsid w:val="004D5B95"/>
    <w:rsid w:val="004D5BB7"/>
    <w:rsid w:val="004D5E85"/>
    <w:rsid w:val="004D6143"/>
    <w:rsid w:val="004D6194"/>
    <w:rsid w:val="004D6354"/>
    <w:rsid w:val="004D655C"/>
    <w:rsid w:val="004D6594"/>
    <w:rsid w:val="004D6ACD"/>
    <w:rsid w:val="004D6B24"/>
    <w:rsid w:val="004D6B44"/>
    <w:rsid w:val="004D6D96"/>
    <w:rsid w:val="004D6EDF"/>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1C"/>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0DDC"/>
    <w:rsid w:val="004F0FFB"/>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749"/>
    <w:rsid w:val="004F2C45"/>
    <w:rsid w:val="004F2CB5"/>
    <w:rsid w:val="004F3056"/>
    <w:rsid w:val="004F306C"/>
    <w:rsid w:val="004F3087"/>
    <w:rsid w:val="004F30F9"/>
    <w:rsid w:val="004F32A1"/>
    <w:rsid w:val="004F3538"/>
    <w:rsid w:val="004F3561"/>
    <w:rsid w:val="004F35DB"/>
    <w:rsid w:val="004F3CFB"/>
    <w:rsid w:val="004F3EF9"/>
    <w:rsid w:val="004F4233"/>
    <w:rsid w:val="004F49F0"/>
    <w:rsid w:val="004F4A4B"/>
    <w:rsid w:val="004F4C01"/>
    <w:rsid w:val="004F5065"/>
    <w:rsid w:val="004F50B5"/>
    <w:rsid w:val="004F5291"/>
    <w:rsid w:val="004F53CF"/>
    <w:rsid w:val="004F5484"/>
    <w:rsid w:val="004F5AC7"/>
    <w:rsid w:val="004F5B2B"/>
    <w:rsid w:val="004F5CEC"/>
    <w:rsid w:val="004F5EDE"/>
    <w:rsid w:val="004F615E"/>
    <w:rsid w:val="004F695D"/>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8EA"/>
    <w:rsid w:val="005039A8"/>
    <w:rsid w:val="00503E22"/>
    <w:rsid w:val="00504151"/>
    <w:rsid w:val="00504258"/>
    <w:rsid w:val="00504815"/>
    <w:rsid w:val="00504B4E"/>
    <w:rsid w:val="00504CA2"/>
    <w:rsid w:val="00504D4E"/>
    <w:rsid w:val="00504E35"/>
    <w:rsid w:val="00505280"/>
    <w:rsid w:val="00505553"/>
    <w:rsid w:val="00505689"/>
    <w:rsid w:val="005056A0"/>
    <w:rsid w:val="0050588E"/>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96A"/>
    <w:rsid w:val="00507CC5"/>
    <w:rsid w:val="00507DDA"/>
    <w:rsid w:val="005101BE"/>
    <w:rsid w:val="005103F4"/>
    <w:rsid w:val="00510433"/>
    <w:rsid w:val="00510C79"/>
    <w:rsid w:val="00511411"/>
    <w:rsid w:val="0051181D"/>
    <w:rsid w:val="00511B5E"/>
    <w:rsid w:val="00511C0C"/>
    <w:rsid w:val="00511CEE"/>
    <w:rsid w:val="00511E94"/>
    <w:rsid w:val="005122D0"/>
    <w:rsid w:val="00512685"/>
    <w:rsid w:val="005127F2"/>
    <w:rsid w:val="00512AF1"/>
    <w:rsid w:val="00512D43"/>
    <w:rsid w:val="005134C1"/>
    <w:rsid w:val="005139F5"/>
    <w:rsid w:val="00513A6C"/>
    <w:rsid w:val="00513BC6"/>
    <w:rsid w:val="00513DD3"/>
    <w:rsid w:val="00513EC7"/>
    <w:rsid w:val="00514916"/>
    <w:rsid w:val="005149E6"/>
    <w:rsid w:val="00514AA9"/>
    <w:rsid w:val="00514C68"/>
    <w:rsid w:val="0051512F"/>
    <w:rsid w:val="005156C7"/>
    <w:rsid w:val="005157CC"/>
    <w:rsid w:val="005157F9"/>
    <w:rsid w:val="00516077"/>
    <w:rsid w:val="005162B0"/>
    <w:rsid w:val="0051661A"/>
    <w:rsid w:val="00516D44"/>
    <w:rsid w:val="00516D84"/>
    <w:rsid w:val="0051718C"/>
    <w:rsid w:val="005171FE"/>
    <w:rsid w:val="00517278"/>
    <w:rsid w:val="00517900"/>
    <w:rsid w:val="00517A52"/>
    <w:rsid w:val="00517A78"/>
    <w:rsid w:val="00517C31"/>
    <w:rsid w:val="00517DFC"/>
    <w:rsid w:val="00520097"/>
    <w:rsid w:val="005204AD"/>
    <w:rsid w:val="005204E6"/>
    <w:rsid w:val="00520736"/>
    <w:rsid w:val="005207B3"/>
    <w:rsid w:val="005217AF"/>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B7C"/>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945"/>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3E"/>
    <w:rsid w:val="005364F1"/>
    <w:rsid w:val="00536DA4"/>
    <w:rsid w:val="00536DEF"/>
    <w:rsid w:val="00536E99"/>
    <w:rsid w:val="0053717B"/>
    <w:rsid w:val="0053726F"/>
    <w:rsid w:val="00537582"/>
    <w:rsid w:val="005375C9"/>
    <w:rsid w:val="005376B3"/>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06EE"/>
    <w:rsid w:val="00551555"/>
    <w:rsid w:val="00551852"/>
    <w:rsid w:val="0055186B"/>
    <w:rsid w:val="00551872"/>
    <w:rsid w:val="00551C1A"/>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1F7"/>
    <w:rsid w:val="0055426A"/>
    <w:rsid w:val="0055427B"/>
    <w:rsid w:val="00554298"/>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57D8B"/>
    <w:rsid w:val="005601E9"/>
    <w:rsid w:val="005603C3"/>
    <w:rsid w:val="005606C2"/>
    <w:rsid w:val="005608D3"/>
    <w:rsid w:val="00560B1F"/>
    <w:rsid w:val="00560B37"/>
    <w:rsid w:val="00560B6A"/>
    <w:rsid w:val="00560C97"/>
    <w:rsid w:val="00560F05"/>
    <w:rsid w:val="005611F6"/>
    <w:rsid w:val="0056126D"/>
    <w:rsid w:val="0056156D"/>
    <w:rsid w:val="005616DD"/>
    <w:rsid w:val="00561A4C"/>
    <w:rsid w:val="00561CF3"/>
    <w:rsid w:val="00561DB2"/>
    <w:rsid w:val="00562126"/>
    <w:rsid w:val="005625E1"/>
    <w:rsid w:val="00562721"/>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667"/>
    <w:rsid w:val="00570C71"/>
    <w:rsid w:val="0057120A"/>
    <w:rsid w:val="005716BA"/>
    <w:rsid w:val="005716F8"/>
    <w:rsid w:val="00571838"/>
    <w:rsid w:val="00571AD2"/>
    <w:rsid w:val="00571D5C"/>
    <w:rsid w:val="00571DF6"/>
    <w:rsid w:val="00571E53"/>
    <w:rsid w:val="005721BB"/>
    <w:rsid w:val="0057231B"/>
    <w:rsid w:val="005724F3"/>
    <w:rsid w:val="00572779"/>
    <w:rsid w:val="005727A9"/>
    <w:rsid w:val="00572897"/>
    <w:rsid w:val="00572984"/>
    <w:rsid w:val="00572B2A"/>
    <w:rsid w:val="00572B31"/>
    <w:rsid w:val="00572BCE"/>
    <w:rsid w:val="00572C9F"/>
    <w:rsid w:val="00572FEC"/>
    <w:rsid w:val="005730C3"/>
    <w:rsid w:val="00573216"/>
    <w:rsid w:val="005736B8"/>
    <w:rsid w:val="00573AE9"/>
    <w:rsid w:val="00573C15"/>
    <w:rsid w:val="00573DA3"/>
    <w:rsid w:val="0057420D"/>
    <w:rsid w:val="00574306"/>
    <w:rsid w:val="005748C5"/>
    <w:rsid w:val="005748D0"/>
    <w:rsid w:val="00574B0F"/>
    <w:rsid w:val="00575398"/>
    <w:rsid w:val="00575490"/>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2EE0"/>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87F6E"/>
    <w:rsid w:val="005900AA"/>
    <w:rsid w:val="00590136"/>
    <w:rsid w:val="005904F1"/>
    <w:rsid w:val="00590634"/>
    <w:rsid w:val="00591153"/>
    <w:rsid w:val="0059119E"/>
    <w:rsid w:val="00591483"/>
    <w:rsid w:val="00591790"/>
    <w:rsid w:val="00591BB3"/>
    <w:rsid w:val="005925C2"/>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C50"/>
    <w:rsid w:val="00594E86"/>
    <w:rsid w:val="00595281"/>
    <w:rsid w:val="005953E2"/>
    <w:rsid w:val="005955D0"/>
    <w:rsid w:val="00595AC8"/>
    <w:rsid w:val="00595B39"/>
    <w:rsid w:val="00595EA4"/>
    <w:rsid w:val="00596038"/>
    <w:rsid w:val="00596D90"/>
    <w:rsid w:val="00596EF7"/>
    <w:rsid w:val="00596F6B"/>
    <w:rsid w:val="00596FB3"/>
    <w:rsid w:val="00597142"/>
    <w:rsid w:val="005972FC"/>
    <w:rsid w:val="005975C1"/>
    <w:rsid w:val="0059794C"/>
    <w:rsid w:val="00597DA8"/>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5E"/>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C4E"/>
    <w:rsid w:val="005A5D06"/>
    <w:rsid w:val="005A6148"/>
    <w:rsid w:val="005A64C3"/>
    <w:rsid w:val="005A6566"/>
    <w:rsid w:val="005A69AB"/>
    <w:rsid w:val="005A6C2A"/>
    <w:rsid w:val="005A6D85"/>
    <w:rsid w:val="005A6D87"/>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0D5"/>
    <w:rsid w:val="005B30F8"/>
    <w:rsid w:val="005B33C2"/>
    <w:rsid w:val="005B3734"/>
    <w:rsid w:val="005B3ADD"/>
    <w:rsid w:val="005B3CD6"/>
    <w:rsid w:val="005B4116"/>
    <w:rsid w:val="005B456F"/>
    <w:rsid w:val="005B487F"/>
    <w:rsid w:val="005B5288"/>
    <w:rsid w:val="005B5354"/>
    <w:rsid w:val="005B54AE"/>
    <w:rsid w:val="005B5592"/>
    <w:rsid w:val="005B5879"/>
    <w:rsid w:val="005B5A0D"/>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3AE"/>
    <w:rsid w:val="005C25AD"/>
    <w:rsid w:val="005C27F1"/>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459"/>
    <w:rsid w:val="005D271D"/>
    <w:rsid w:val="005D279C"/>
    <w:rsid w:val="005D2AD6"/>
    <w:rsid w:val="005D2EE2"/>
    <w:rsid w:val="005D318D"/>
    <w:rsid w:val="005D352F"/>
    <w:rsid w:val="005D3AF3"/>
    <w:rsid w:val="005D3E43"/>
    <w:rsid w:val="005D40C9"/>
    <w:rsid w:val="005D4D5A"/>
    <w:rsid w:val="005D4E53"/>
    <w:rsid w:val="005D5585"/>
    <w:rsid w:val="005D55AC"/>
    <w:rsid w:val="005D5892"/>
    <w:rsid w:val="005D5C2E"/>
    <w:rsid w:val="005D5C74"/>
    <w:rsid w:val="005D5FF5"/>
    <w:rsid w:val="005D6A0A"/>
    <w:rsid w:val="005D6A37"/>
    <w:rsid w:val="005D6B61"/>
    <w:rsid w:val="005D71FD"/>
    <w:rsid w:val="005E000C"/>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BFE"/>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2DD"/>
    <w:rsid w:val="005F790E"/>
    <w:rsid w:val="005F7AF8"/>
    <w:rsid w:val="005F7B63"/>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B6"/>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98"/>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C9"/>
    <w:rsid w:val="006273EC"/>
    <w:rsid w:val="006274F0"/>
    <w:rsid w:val="00630413"/>
    <w:rsid w:val="00630591"/>
    <w:rsid w:val="00630988"/>
    <w:rsid w:val="00630AD0"/>
    <w:rsid w:val="00630D2B"/>
    <w:rsid w:val="00630DDC"/>
    <w:rsid w:val="00630E2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5ED"/>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97B"/>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0FA"/>
    <w:rsid w:val="00661283"/>
    <w:rsid w:val="00661925"/>
    <w:rsid w:val="00661975"/>
    <w:rsid w:val="00661C17"/>
    <w:rsid w:val="00661E6D"/>
    <w:rsid w:val="00661E8E"/>
    <w:rsid w:val="00661E9E"/>
    <w:rsid w:val="00662256"/>
    <w:rsid w:val="006622C1"/>
    <w:rsid w:val="00662323"/>
    <w:rsid w:val="00662597"/>
    <w:rsid w:val="00662623"/>
    <w:rsid w:val="006627C5"/>
    <w:rsid w:val="006627CF"/>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2BB"/>
    <w:rsid w:val="006656EB"/>
    <w:rsid w:val="00665ABF"/>
    <w:rsid w:val="00665B5B"/>
    <w:rsid w:val="00666354"/>
    <w:rsid w:val="00666488"/>
    <w:rsid w:val="00666C3F"/>
    <w:rsid w:val="00666DB2"/>
    <w:rsid w:val="00666DF1"/>
    <w:rsid w:val="00666E22"/>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137"/>
    <w:rsid w:val="0067420A"/>
    <w:rsid w:val="00674686"/>
    <w:rsid w:val="006747CD"/>
    <w:rsid w:val="00674DB4"/>
    <w:rsid w:val="00674F3B"/>
    <w:rsid w:val="00675064"/>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A5A"/>
    <w:rsid w:val="00677B6D"/>
    <w:rsid w:val="00677DBB"/>
    <w:rsid w:val="00677F21"/>
    <w:rsid w:val="00677F24"/>
    <w:rsid w:val="0068020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C76"/>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E2F"/>
    <w:rsid w:val="00687095"/>
    <w:rsid w:val="00687153"/>
    <w:rsid w:val="00687190"/>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4B0"/>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925"/>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AB"/>
    <w:rsid w:val="006A153B"/>
    <w:rsid w:val="006A1952"/>
    <w:rsid w:val="006A1DB4"/>
    <w:rsid w:val="006A1E3D"/>
    <w:rsid w:val="006A2056"/>
    <w:rsid w:val="006A21B0"/>
    <w:rsid w:val="006A27DB"/>
    <w:rsid w:val="006A28F4"/>
    <w:rsid w:val="006A3120"/>
    <w:rsid w:val="006A3162"/>
    <w:rsid w:val="006A33B8"/>
    <w:rsid w:val="006A36AD"/>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0FF"/>
    <w:rsid w:val="006B05EF"/>
    <w:rsid w:val="006B05F7"/>
    <w:rsid w:val="006B0838"/>
    <w:rsid w:val="006B08E9"/>
    <w:rsid w:val="006B09DD"/>
    <w:rsid w:val="006B0D1A"/>
    <w:rsid w:val="006B0EDA"/>
    <w:rsid w:val="006B1185"/>
    <w:rsid w:val="006B11B7"/>
    <w:rsid w:val="006B124B"/>
    <w:rsid w:val="006B129F"/>
    <w:rsid w:val="006B1471"/>
    <w:rsid w:val="006B15D8"/>
    <w:rsid w:val="006B16A2"/>
    <w:rsid w:val="006B18C5"/>
    <w:rsid w:val="006B1C2E"/>
    <w:rsid w:val="006B2052"/>
    <w:rsid w:val="006B216E"/>
    <w:rsid w:val="006B228E"/>
    <w:rsid w:val="006B289F"/>
    <w:rsid w:val="006B28CB"/>
    <w:rsid w:val="006B2A33"/>
    <w:rsid w:val="006B2CCB"/>
    <w:rsid w:val="006B3460"/>
    <w:rsid w:val="006B3683"/>
    <w:rsid w:val="006B36BC"/>
    <w:rsid w:val="006B3B8E"/>
    <w:rsid w:val="006B3ED2"/>
    <w:rsid w:val="006B4128"/>
    <w:rsid w:val="006B414A"/>
    <w:rsid w:val="006B4B28"/>
    <w:rsid w:val="006B4DBE"/>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16D"/>
    <w:rsid w:val="006C2420"/>
    <w:rsid w:val="006C26D8"/>
    <w:rsid w:val="006C2CCF"/>
    <w:rsid w:val="006C2DFC"/>
    <w:rsid w:val="006C317E"/>
    <w:rsid w:val="006C372D"/>
    <w:rsid w:val="006C3808"/>
    <w:rsid w:val="006C421A"/>
    <w:rsid w:val="006C4458"/>
    <w:rsid w:val="006C4A6F"/>
    <w:rsid w:val="006C4CEB"/>
    <w:rsid w:val="006C4E85"/>
    <w:rsid w:val="006C516D"/>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0F4E"/>
    <w:rsid w:val="006D11C0"/>
    <w:rsid w:val="006D1256"/>
    <w:rsid w:val="006D133D"/>
    <w:rsid w:val="006D1375"/>
    <w:rsid w:val="006D13E5"/>
    <w:rsid w:val="006D148D"/>
    <w:rsid w:val="006D161F"/>
    <w:rsid w:val="006D189D"/>
    <w:rsid w:val="006D1BE7"/>
    <w:rsid w:val="006D1DA0"/>
    <w:rsid w:val="006D1E4E"/>
    <w:rsid w:val="006D1EEC"/>
    <w:rsid w:val="006D213B"/>
    <w:rsid w:val="006D23B0"/>
    <w:rsid w:val="006D252B"/>
    <w:rsid w:val="006D290D"/>
    <w:rsid w:val="006D2B4D"/>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6B8"/>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420"/>
    <w:rsid w:val="006F2589"/>
    <w:rsid w:val="006F286D"/>
    <w:rsid w:val="006F28E9"/>
    <w:rsid w:val="006F29E5"/>
    <w:rsid w:val="006F2DB0"/>
    <w:rsid w:val="006F2E6F"/>
    <w:rsid w:val="006F2E75"/>
    <w:rsid w:val="006F2EA1"/>
    <w:rsid w:val="006F3247"/>
    <w:rsid w:val="006F32CE"/>
    <w:rsid w:val="006F33E4"/>
    <w:rsid w:val="006F347B"/>
    <w:rsid w:val="006F3515"/>
    <w:rsid w:val="006F37FC"/>
    <w:rsid w:val="006F390C"/>
    <w:rsid w:val="006F418D"/>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75E"/>
    <w:rsid w:val="00705813"/>
    <w:rsid w:val="00705A46"/>
    <w:rsid w:val="00705CB5"/>
    <w:rsid w:val="00705E6E"/>
    <w:rsid w:val="007063E1"/>
    <w:rsid w:val="00706F73"/>
    <w:rsid w:val="00707583"/>
    <w:rsid w:val="00707704"/>
    <w:rsid w:val="007078A2"/>
    <w:rsid w:val="0070793C"/>
    <w:rsid w:val="00707A88"/>
    <w:rsid w:val="00707D6D"/>
    <w:rsid w:val="007101A7"/>
    <w:rsid w:val="0071040F"/>
    <w:rsid w:val="0071045B"/>
    <w:rsid w:val="00710559"/>
    <w:rsid w:val="00710562"/>
    <w:rsid w:val="007105C8"/>
    <w:rsid w:val="00710691"/>
    <w:rsid w:val="00710786"/>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5B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6C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8C"/>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39A"/>
    <w:rsid w:val="007526F3"/>
    <w:rsid w:val="0075274B"/>
    <w:rsid w:val="007529C9"/>
    <w:rsid w:val="00752C72"/>
    <w:rsid w:val="00753312"/>
    <w:rsid w:val="007533A7"/>
    <w:rsid w:val="00753562"/>
    <w:rsid w:val="00753805"/>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01C"/>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6B"/>
    <w:rsid w:val="00765BED"/>
    <w:rsid w:val="00765BF8"/>
    <w:rsid w:val="00765CFA"/>
    <w:rsid w:val="00765DDD"/>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81D"/>
    <w:rsid w:val="00772963"/>
    <w:rsid w:val="00772A16"/>
    <w:rsid w:val="00772ADF"/>
    <w:rsid w:val="00772FFD"/>
    <w:rsid w:val="00773053"/>
    <w:rsid w:val="007730D8"/>
    <w:rsid w:val="00773322"/>
    <w:rsid w:val="00773366"/>
    <w:rsid w:val="00773385"/>
    <w:rsid w:val="007735EB"/>
    <w:rsid w:val="007736F6"/>
    <w:rsid w:val="0077377F"/>
    <w:rsid w:val="007738B5"/>
    <w:rsid w:val="00773A60"/>
    <w:rsid w:val="00773EA0"/>
    <w:rsid w:val="007748CB"/>
    <w:rsid w:val="007748E4"/>
    <w:rsid w:val="00774AB4"/>
    <w:rsid w:val="00775224"/>
    <w:rsid w:val="007752F6"/>
    <w:rsid w:val="0077552D"/>
    <w:rsid w:val="007755C6"/>
    <w:rsid w:val="00775838"/>
    <w:rsid w:val="00776981"/>
    <w:rsid w:val="007769CC"/>
    <w:rsid w:val="00777079"/>
    <w:rsid w:val="007774CF"/>
    <w:rsid w:val="007776B9"/>
    <w:rsid w:val="00777A0F"/>
    <w:rsid w:val="00777CE0"/>
    <w:rsid w:val="00777D3E"/>
    <w:rsid w:val="00777D82"/>
    <w:rsid w:val="00777E8C"/>
    <w:rsid w:val="00780445"/>
    <w:rsid w:val="007804E7"/>
    <w:rsid w:val="007805CE"/>
    <w:rsid w:val="00780B79"/>
    <w:rsid w:val="00780BAF"/>
    <w:rsid w:val="00780FA5"/>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AF1"/>
    <w:rsid w:val="00785C94"/>
    <w:rsid w:val="00786AE0"/>
    <w:rsid w:val="00786CB3"/>
    <w:rsid w:val="00786D76"/>
    <w:rsid w:val="007878BE"/>
    <w:rsid w:val="00787C11"/>
    <w:rsid w:val="00787F43"/>
    <w:rsid w:val="007900EF"/>
    <w:rsid w:val="00790272"/>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70"/>
    <w:rsid w:val="007A0AA3"/>
    <w:rsid w:val="007A0B1E"/>
    <w:rsid w:val="007A0D05"/>
    <w:rsid w:val="007A0EF8"/>
    <w:rsid w:val="007A11AE"/>
    <w:rsid w:val="007A11E8"/>
    <w:rsid w:val="007A2960"/>
    <w:rsid w:val="007A2A53"/>
    <w:rsid w:val="007A2AD2"/>
    <w:rsid w:val="007A2D30"/>
    <w:rsid w:val="007A2EF6"/>
    <w:rsid w:val="007A2F27"/>
    <w:rsid w:val="007A30E9"/>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17B"/>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6B1"/>
    <w:rsid w:val="007C26F4"/>
    <w:rsid w:val="007C2D40"/>
    <w:rsid w:val="007C2D6F"/>
    <w:rsid w:val="007C2E30"/>
    <w:rsid w:val="007C2ED4"/>
    <w:rsid w:val="007C2FEA"/>
    <w:rsid w:val="007C3134"/>
    <w:rsid w:val="007C3300"/>
    <w:rsid w:val="007C3396"/>
    <w:rsid w:val="007C3494"/>
    <w:rsid w:val="007C3757"/>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7D9"/>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186"/>
    <w:rsid w:val="007E73FC"/>
    <w:rsid w:val="007E755B"/>
    <w:rsid w:val="007E7583"/>
    <w:rsid w:val="007E773F"/>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3"/>
    <w:rsid w:val="007F5559"/>
    <w:rsid w:val="007F555E"/>
    <w:rsid w:val="007F598D"/>
    <w:rsid w:val="007F5B5C"/>
    <w:rsid w:val="007F5DC6"/>
    <w:rsid w:val="007F60CD"/>
    <w:rsid w:val="007F644F"/>
    <w:rsid w:val="007F6638"/>
    <w:rsid w:val="007F6763"/>
    <w:rsid w:val="007F68C4"/>
    <w:rsid w:val="007F695B"/>
    <w:rsid w:val="007F6CC3"/>
    <w:rsid w:val="007F747F"/>
    <w:rsid w:val="007F7A9E"/>
    <w:rsid w:val="007F7CAD"/>
    <w:rsid w:val="007F7CC8"/>
    <w:rsid w:val="007F7CD6"/>
    <w:rsid w:val="007F7DA8"/>
    <w:rsid w:val="008006ED"/>
    <w:rsid w:val="00800969"/>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0B8"/>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ACD"/>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106"/>
    <w:rsid w:val="00812208"/>
    <w:rsid w:val="0081288C"/>
    <w:rsid w:val="0081290B"/>
    <w:rsid w:val="00812E91"/>
    <w:rsid w:val="00812F54"/>
    <w:rsid w:val="00813000"/>
    <w:rsid w:val="00813217"/>
    <w:rsid w:val="0081336D"/>
    <w:rsid w:val="00813674"/>
    <w:rsid w:val="00813B61"/>
    <w:rsid w:val="00813C53"/>
    <w:rsid w:val="00813FD7"/>
    <w:rsid w:val="00814166"/>
    <w:rsid w:val="0081419D"/>
    <w:rsid w:val="00814341"/>
    <w:rsid w:val="0081437E"/>
    <w:rsid w:val="008146F6"/>
    <w:rsid w:val="0081472C"/>
    <w:rsid w:val="0081487E"/>
    <w:rsid w:val="0081491E"/>
    <w:rsid w:val="00814C70"/>
    <w:rsid w:val="00814DC7"/>
    <w:rsid w:val="00814FA2"/>
    <w:rsid w:val="0081522D"/>
    <w:rsid w:val="008152DB"/>
    <w:rsid w:val="008152F4"/>
    <w:rsid w:val="00815584"/>
    <w:rsid w:val="008159EF"/>
    <w:rsid w:val="00816082"/>
    <w:rsid w:val="0081618D"/>
    <w:rsid w:val="00816310"/>
    <w:rsid w:val="00816328"/>
    <w:rsid w:val="008163F4"/>
    <w:rsid w:val="008164BC"/>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099"/>
    <w:rsid w:val="008222BE"/>
    <w:rsid w:val="008227E2"/>
    <w:rsid w:val="00822995"/>
    <w:rsid w:val="00822D28"/>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6D4"/>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66E"/>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341"/>
    <w:rsid w:val="008569A6"/>
    <w:rsid w:val="00856AC0"/>
    <w:rsid w:val="00856F3D"/>
    <w:rsid w:val="0085718D"/>
    <w:rsid w:val="008577F8"/>
    <w:rsid w:val="00857A47"/>
    <w:rsid w:val="00857AD7"/>
    <w:rsid w:val="00857B5A"/>
    <w:rsid w:val="00857F0B"/>
    <w:rsid w:val="00857F8B"/>
    <w:rsid w:val="00860A65"/>
    <w:rsid w:val="00860A68"/>
    <w:rsid w:val="00860B0F"/>
    <w:rsid w:val="00860C24"/>
    <w:rsid w:val="00860ED6"/>
    <w:rsid w:val="00861050"/>
    <w:rsid w:val="0086111B"/>
    <w:rsid w:val="0086178A"/>
    <w:rsid w:val="00861A9B"/>
    <w:rsid w:val="00861B7D"/>
    <w:rsid w:val="00861DC9"/>
    <w:rsid w:val="0086236F"/>
    <w:rsid w:val="0086256A"/>
    <w:rsid w:val="0086264B"/>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03F"/>
    <w:rsid w:val="00874160"/>
    <w:rsid w:val="00874340"/>
    <w:rsid w:val="00874822"/>
    <w:rsid w:val="0087482C"/>
    <w:rsid w:val="0087499C"/>
    <w:rsid w:val="008749BE"/>
    <w:rsid w:val="00874DCF"/>
    <w:rsid w:val="00874FD8"/>
    <w:rsid w:val="00875408"/>
    <w:rsid w:val="00875798"/>
    <w:rsid w:val="008759B8"/>
    <w:rsid w:val="00875AAA"/>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86D"/>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97"/>
    <w:rsid w:val="008912D7"/>
    <w:rsid w:val="008912F7"/>
    <w:rsid w:val="008918AA"/>
    <w:rsid w:val="00891B2F"/>
    <w:rsid w:val="00891E97"/>
    <w:rsid w:val="00891ECC"/>
    <w:rsid w:val="00892539"/>
    <w:rsid w:val="0089273A"/>
    <w:rsid w:val="00893007"/>
    <w:rsid w:val="00893347"/>
    <w:rsid w:val="00893709"/>
    <w:rsid w:val="00893A1A"/>
    <w:rsid w:val="00893B47"/>
    <w:rsid w:val="00894081"/>
    <w:rsid w:val="008943E0"/>
    <w:rsid w:val="0089504B"/>
    <w:rsid w:val="008955E3"/>
    <w:rsid w:val="008958CB"/>
    <w:rsid w:val="00895BF0"/>
    <w:rsid w:val="00895E19"/>
    <w:rsid w:val="00896007"/>
    <w:rsid w:val="008961BA"/>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81F"/>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4F38"/>
    <w:rsid w:val="008A562C"/>
    <w:rsid w:val="008A571C"/>
    <w:rsid w:val="008A5956"/>
    <w:rsid w:val="008A5E34"/>
    <w:rsid w:val="008A6717"/>
    <w:rsid w:val="008A6B8C"/>
    <w:rsid w:val="008A6EA9"/>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DF6"/>
    <w:rsid w:val="008B2EC8"/>
    <w:rsid w:val="008B2F2D"/>
    <w:rsid w:val="008B2F52"/>
    <w:rsid w:val="008B304A"/>
    <w:rsid w:val="008B3212"/>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62"/>
    <w:rsid w:val="008C36C1"/>
    <w:rsid w:val="008C3A7D"/>
    <w:rsid w:val="008C3CBE"/>
    <w:rsid w:val="008C4076"/>
    <w:rsid w:val="008C43D0"/>
    <w:rsid w:val="008C466C"/>
    <w:rsid w:val="008C4D55"/>
    <w:rsid w:val="008C4F6B"/>
    <w:rsid w:val="008C556F"/>
    <w:rsid w:val="008C5824"/>
    <w:rsid w:val="008C5D65"/>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310"/>
    <w:rsid w:val="008D14F8"/>
    <w:rsid w:val="008D1BFB"/>
    <w:rsid w:val="008D1F09"/>
    <w:rsid w:val="008D24A5"/>
    <w:rsid w:val="008D27C7"/>
    <w:rsid w:val="008D2AF9"/>
    <w:rsid w:val="008D2EF9"/>
    <w:rsid w:val="008D31AA"/>
    <w:rsid w:val="008D39D3"/>
    <w:rsid w:val="008D3DF5"/>
    <w:rsid w:val="008D41CC"/>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3B4"/>
    <w:rsid w:val="008E463B"/>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55C"/>
    <w:rsid w:val="008F063A"/>
    <w:rsid w:val="008F06CF"/>
    <w:rsid w:val="008F071B"/>
    <w:rsid w:val="008F0825"/>
    <w:rsid w:val="008F0A82"/>
    <w:rsid w:val="008F0D6B"/>
    <w:rsid w:val="008F0F9C"/>
    <w:rsid w:val="008F10AA"/>
    <w:rsid w:val="008F1196"/>
    <w:rsid w:val="008F12DB"/>
    <w:rsid w:val="008F13EE"/>
    <w:rsid w:val="008F16B3"/>
    <w:rsid w:val="008F17B0"/>
    <w:rsid w:val="008F1A7C"/>
    <w:rsid w:val="008F1D37"/>
    <w:rsid w:val="008F25D7"/>
    <w:rsid w:val="008F2657"/>
    <w:rsid w:val="008F270A"/>
    <w:rsid w:val="008F289D"/>
    <w:rsid w:val="008F2C7C"/>
    <w:rsid w:val="008F2D07"/>
    <w:rsid w:val="008F2DB0"/>
    <w:rsid w:val="008F2FA6"/>
    <w:rsid w:val="008F3184"/>
    <w:rsid w:val="008F34F1"/>
    <w:rsid w:val="008F3993"/>
    <w:rsid w:val="008F4740"/>
    <w:rsid w:val="008F48F2"/>
    <w:rsid w:val="008F499E"/>
    <w:rsid w:val="008F54D0"/>
    <w:rsid w:val="008F55CB"/>
    <w:rsid w:val="008F5706"/>
    <w:rsid w:val="008F5D6A"/>
    <w:rsid w:val="008F5E58"/>
    <w:rsid w:val="008F64FF"/>
    <w:rsid w:val="008F6592"/>
    <w:rsid w:val="008F688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081"/>
    <w:rsid w:val="009011B8"/>
    <w:rsid w:val="009013EA"/>
    <w:rsid w:val="00901C14"/>
    <w:rsid w:val="00901C75"/>
    <w:rsid w:val="00901E88"/>
    <w:rsid w:val="00902582"/>
    <w:rsid w:val="009029E7"/>
    <w:rsid w:val="00902C1C"/>
    <w:rsid w:val="00902C5C"/>
    <w:rsid w:val="00902E40"/>
    <w:rsid w:val="00903320"/>
    <w:rsid w:val="0090338D"/>
    <w:rsid w:val="009034FE"/>
    <w:rsid w:val="00903526"/>
    <w:rsid w:val="0090360E"/>
    <w:rsid w:val="009039C7"/>
    <w:rsid w:val="009041B6"/>
    <w:rsid w:val="0090421C"/>
    <w:rsid w:val="00904556"/>
    <w:rsid w:val="0090470D"/>
    <w:rsid w:val="00904AFA"/>
    <w:rsid w:val="00904DE8"/>
    <w:rsid w:val="00904EBD"/>
    <w:rsid w:val="009050F6"/>
    <w:rsid w:val="009056FB"/>
    <w:rsid w:val="009058D2"/>
    <w:rsid w:val="00906411"/>
    <w:rsid w:val="00906C00"/>
    <w:rsid w:val="00906CB1"/>
    <w:rsid w:val="00906D34"/>
    <w:rsid w:val="0090730C"/>
    <w:rsid w:val="00907520"/>
    <w:rsid w:val="00907527"/>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61D"/>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712"/>
    <w:rsid w:val="0092086E"/>
    <w:rsid w:val="00920A01"/>
    <w:rsid w:val="00921189"/>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1F"/>
    <w:rsid w:val="00924B7E"/>
    <w:rsid w:val="00924F91"/>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58"/>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9B6"/>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DC1"/>
    <w:rsid w:val="00943E96"/>
    <w:rsid w:val="00943F28"/>
    <w:rsid w:val="00944005"/>
    <w:rsid w:val="00944067"/>
    <w:rsid w:val="0094465B"/>
    <w:rsid w:val="0094495A"/>
    <w:rsid w:val="0094509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BE2"/>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A8C"/>
    <w:rsid w:val="009560A8"/>
    <w:rsid w:val="009560F9"/>
    <w:rsid w:val="00956266"/>
    <w:rsid w:val="00956278"/>
    <w:rsid w:val="00956305"/>
    <w:rsid w:val="00956455"/>
    <w:rsid w:val="00956470"/>
    <w:rsid w:val="00956689"/>
    <w:rsid w:val="00956F10"/>
    <w:rsid w:val="00956F97"/>
    <w:rsid w:val="00957263"/>
    <w:rsid w:val="009574AE"/>
    <w:rsid w:val="009575BA"/>
    <w:rsid w:val="0095793E"/>
    <w:rsid w:val="00960248"/>
    <w:rsid w:val="00960442"/>
    <w:rsid w:val="00960991"/>
    <w:rsid w:val="00960AC5"/>
    <w:rsid w:val="00960B06"/>
    <w:rsid w:val="00960D7B"/>
    <w:rsid w:val="00960DCC"/>
    <w:rsid w:val="00960FBF"/>
    <w:rsid w:val="00961012"/>
    <w:rsid w:val="0096182F"/>
    <w:rsid w:val="0096274C"/>
    <w:rsid w:val="00962A95"/>
    <w:rsid w:val="00962EED"/>
    <w:rsid w:val="00962F3C"/>
    <w:rsid w:val="0096310D"/>
    <w:rsid w:val="00963113"/>
    <w:rsid w:val="0096347D"/>
    <w:rsid w:val="009635B4"/>
    <w:rsid w:val="009636E4"/>
    <w:rsid w:val="00963916"/>
    <w:rsid w:val="00963945"/>
    <w:rsid w:val="00963A2A"/>
    <w:rsid w:val="00963B67"/>
    <w:rsid w:val="00963C52"/>
    <w:rsid w:val="00963E6A"/>
    <w:rsid w:val="009643F6"/>
    <w:rsid w:val="009644DB"/>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7B3"/>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8F"/>
    <w:rsid w:val="00974BC8"/>
    <w:rsid w:val="00974E72"/>
    <w:rsid w:val="00974EC0"/>
    <w:rsid w:val="009751A4"/>
    <w:rsid w:val="00975256"/>
    <w:rsid w:val="0097558D"/>
    <w:rsid w:val="009757EF"/>
    <w:rsid w:val="009758AD"/>
    <w:rsid w:val="009759C0"/>
    <w:rsid w:val="00975A0E"/>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22"/>
    <w:rsid w:val="00982281"/>
    <w:rsid w:val="00982DD0"/>
    <w:rsid w:val="00983AE1"/>
    <w:rsid w:val="00983F2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0CD"/>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1AA"/>
    <w:rsid w:val="00993463"/>
    <w:rsid w:val="0099375B"/>
    <w:rsid w:val="009937F9"/>
    <w:rsid w:val="00993908"/>
    <w:rsid w:val="0099394B"/>
    <w:rsid w:val="00993A26"/>
    <w:rsid w:val="00993A72"/>
    <w:rsid w:val="00993BC5"/>
    <w:rsid w:val="00994144"/>
    <w:rsid w:val="0099431B"/>
    <w:rsid w:val="009946E1"/>
    <w:rsid w:val="00994745"/>
    <w:rsid w:val="00994772"/>
    <w:rsid w:val="00994773"/>
    <w:rsid w:val="00994C02"/>
    <w:rsid w:val="00994D55"/>
    <w:rsid w:val="00995012"/>
    <w:rsid w:val="009954B8"/>
    <w:rsid w:val="00995584"/>
    <w:rsid w:val="00995AB2"/>
    <w:rsid w:val="00995CCF"/>
    <w:rsid w:val="00995E19"/>
    <w:rsid w:val="00995F06"/>
    <w:rsid w:val="00995FE1"/>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10"/>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D17"/>
    <w:rsid w:val="009A3E3F"/>
    <w:rsid w:val="009A3F07"/>
    <w:rsid w:val="009A4024"/>
    <w:rsid w:val="009A416D"/>
    <w:rsid w:val="009A4175"/>
    <w:rsid w:val="009A49BB"/>
    <w:rsid w:val="009A4B50"/>
    <w:rsid w:val="009A4F13"/>
    <w:rsid w:val="009A509C"/>
    <w:rsid w:val="009A5EC0"/>
    <w:rsid w:val="009A62BB"/>
    <w:rsid w:val="009A62ED"/>
    <w:rsid w:val="009A635C"/>
    <w:rsid w:val="009A63C6"/>
    <w:rsid w:val="009A6653"/>
    <w:rsid w:val="009A6D16"/>
    <w:rsid w:val="009A6D6C"/>
    <w:rsid w:val="009A763C"/>
    <w:rsid w:val="009A77DC"/>
    <w:rsid w:val="009A7D6E"/>
    <w:rsid w:val="009B013F"/>
    <w:rsid w:val="009B06F9"/>
    <w:rsid w:val="009B0760"/>
    <w:rsid w:val="009B08B8"/>
    <w:rsid w:val="009B0AAD"/>
    <w:rsid w:val="009B0CD0"/>
    <w:rsid w:val="009B0E23"/>
    <w:rsid w:val="009B119F"/>
    <w:rsid w:val="009B12B2"/>
    <w:rsid w:val="009B1438"/>
    <w:rsid w:val="009B1579"/>
    <w:rsid w:val="009B18F2"/>
    <w:rsid w:val="009B1C05"/>
    <w:rsid w:val="009B1C0E"/>
    <w:rsid w:val="009B1E19"/>
    <w:rsid w:val="009B21FC"/>
    <w:rsid w:val="009B24ED"/>
    <w:rsid w:val="009B253C"/>
    <w:rsid w:val="009B269E"/>
    <w:rsid w:val="009B2A6A"/>
    <w:rsid w:val="009B2C69"/>
    <w:rsid w:val="009B2F94"/>
    <w:rsid w:val="009B327B"/>
    <w:rsid w:val="009B361E"/>
    <w:rsid w:val="009B3649"/>
    <w:rsid w:val="009B36B3"/>
    <w:rsid w:val="009B39C1"/>
    <w:rsid w:val="009B3C08"/>
    <w:rsid w:val="009B4664"/>
    <w:rsid w:val="009B47FB"/>
    <w:rsid w:val="009B4A20"/>
    <w:rsid w:val="009B4BCD"/>
    <w:rsid w:val="009B4D6D"/>
    <w:rsid w:val="009B4F05"/>
    <w:rsid w:val="009B5347"/>
    <w:rsid w:val="009B56A5"/>
    <w:rsid w:val="009B57FD"/>
    <w:rsid w:val="009B5A8A"/>
    <w:rsid w:val="009B6177"/>
    <w:rsid w:val="009B6518"/>
    <w:rsid w:val="009B65FC"/>
    <w:rsid w:val="009B66BE"/>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94"/>
    <w:rsid w:val="009C22D0"/>
    <w:rsid w:val="009C23A0"/>
    <w:rsid w:val="009C2492"/>
    <w:rsid w:val="009C2775"/>
    <w:rsid w:val="009C2E3E"/>
    <w:rsid w:val="009C3174"/>
    <w:rsid w:val="009C31EC"/>
    <w:rsid w:val="009C3219"/>
    <w:rsid w:val="009C33F8"/>
    <w:rsid w:val="009C367D"/>
    <w:rsid w:val="009C3DDB"/>
    <w:rsid w:val="009C3E2A"/>
    <w:rsid w:val="009C40CB"/>
    <w:rsid w:val="009C40D8"/>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12"/>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2E4"/>
    <w:rsid w:val="009D3FC1"/>
    <w:rsid w:val="009D40FB"/>
    <w:rsid w:val="009D4499"/>
    <w:rsid w:val="009D45EF"/>
    <w:rsid w:val="009D4670"/>
    <w:rsid w:val="009D504E"/>
    <w:rsid w:val="009D50AD"/>
    <w:rsid w:val="009D5318"/>
    <w:rsid w:val="009D5380"/>
    <w:rsid w:val="009D579E"/>
    <w:rsid w:val="009D5D75"/>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4B6"/>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D9A"/>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C86"/>
    <w:rsid w:val="009F3F14"/>
    <w:rsid w:val="009F401A"/>
    <w:rsid w:val="009F404C"/>
    <w:rsid w:val="009F42B7"/>
    <w:rsid w:val="009F44C9"/>
    <w:rsid w:val="009F44E0"/>
    <w:rsid w:val="009F4AA3"/>
    <w:rsid w:val="009F4B96"/>
    <w:rsid w:val="009F4D33"/>
    <w:rsid w:val="009F4EE6"/>
    <w:rsid w:val="009F4F97"/>
    <w:rsid w:val="009F532C"/>
    <w:rsid w:val="009F55FC"/>
    <w:rsid w:val="009F5B24"/>
    <w:rsid w:val="009F5B7F"/>
    <w:rsid w:val="009F5E22"/>
    <w:rsid w:val="009F5F99"/>
    <w:rsid w:val="009F627B"/>
    <w:rsid w:val="009F62D5"/>
    <w:rsid w:val="009F6343"/>
    <w:rsid w:val="009F66FC"/>
    <w:rsid w:val="009F6B30"/>
    <w:rsid w:val="009F6CA4"/>
    <w:rsid w:val="009F6E09"/>
    <w:rsid w:val="009F7251"/>
    <w:rsid w:val="009F77F0"/>
    <w:rsid w:val="009F7B40"/>
    <w:rsid w:val="009F7D5A"/>
    <w:rsid w:val="009F7E78"/>
    <w:rsid w:val="00A00361"/>
    <w:rsid w:val="00A00391"/>
    <w:rsid w:val="00A0051B"/>
    <w:rsid w:val="00A007C9"/>
    <w:rsid w:val="00A00830"/>
    <w:rsid w:val="00A00929"/>
    <w:rsid w:val="00A00C61"/>
    <w:rsid w:val="00A00D6C"/>
    <w:rsid w:val="00A0105D"/>
    <w:rsid w:val="00A011A9"/>
    <w:rsid w:val="00A016BD"/>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4DF"/>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6D7"/>
    <w:rsid w:val="00A136DF"/>
    <w:rsid w:val="00A137D0"/>
    <w:rsid w:val="00A13924"/>
    <w:rsid w:val="00A13A3B"/>
    <w:rsid w:val="00A13A44"/>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8C8"/>
    <w:rsid w:val="00A2399A"/>
    <w:rsid w:val="00A23C48"/>
    <w:rsid w:val="00A23FC9"/>
    <w:rsid w:val="00A24251"/>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03D"/>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DDF"/>
    <w:rsid w:val="00A33F3F"/>
    <w:rsid w:val="00A34272"/>
    <w:rsid w:val="00A342C5"/>
    <w:rsid w:val="00A349A1"/>
    <w:rsid w:val="00A349BF"/>
    <w:rsid w:val="00A3531E"/>
    <w:rsid w:val="00A353F5"/>
    <w:rsid w:val="00A3562D"/>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969"/>
    <w:rsid w:val="00A53579"/>
    <w:rsid w:val="00A53607"/>
    <w:rsid w:val="00A53856"/>
    <w:rsid w:val="00A5394B"/>
    <w:rsid w:val="00A53B6F"/>
    <w:rsid w:val="00A53C98"/>
    <w:rsid w:val="00A54089"/>
    <w:rsid w:val="00A54103"/>
    <w:rsid w:val="00A541ED"/>
    <w:rsid w:val="00A54207"/>
    <w:rsid w:val="00A5475A"/>
    <w:rsid w:val="00A54E95"/>
    <w:rsid w:val="00A54F6B"/>
    <w:rsid w:val="00A54F6F"/>
    <w:rsid w:val="00A54FBA"/>
    <w:rsid w:val="00A5508C"/>
    <w:rsid w:val="00A55290"/>
    <w:rsid w:val="00A55BA3"/>
    <w:rsid w:val="00A55CC2"/>
    <w:rsid w:val="00A55EAC"/>
    <w:rsid w:val="00A56027"/>
    <w:rsid w:val="00A561AB"/>
    <w:rsid w:val="00A564E7"/>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3D7"/>
    <w:rsid w:val="00A638D4"/>
    <w:rsid w:val="00A63C59"/>
    <w:rsid w:val="00A63CA0"/>
    <w:rsid w:val="00A63EA9"/>
    <w:rsid w:val="00A64037"/>
    <w:rsid w:val="00A6443A"/>
    <w:rsid w:val="00A6487A"/>
    <w:rsid w:val="00A649D9"/>
    <w:rsid w:val="00A64F1A"/>
    <w:rsid w:val="00A651C0"/>
    <w:rsid w:val="00A65B56"/>
    <w:rsid w:val="00A65F3D"/>
    <w:rsid w:val="00A661F2"/>
    <w:rsid w:val="00A663AF"/>
    <w:rsid w:val="00A667AC"/>
    <w:rsid w:val="00A66E0D"/>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42B"/>
    <w:rsid w:val="00A75655"/>
    <w:rsid w:val="00A75C7F"/>
    <w:rsid w:val="00A75DDB"/>
    <w:rsid w:val="00A75E65"/>
    <w:rsid w:val="00A7626D"/>
    <w:rsid w:val="00A762DC"/>
    <w:rsid w:val="00A76522"/>
    <w:rsid w:val="00A76AE3"/>
    <w:rsid w:val="00A76CB7"/>
    <w:rsid w:val="00A76CC0"/>
    <w:rsid w:val="00A77416"/>
    <w:rsid w:val="00A77428"/>
    <w:rsid w:val="00A774A7"/>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C2E"/>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6F21"/>
    <w:rsid w:val="00A870AA"/>
    <w:rsid w:val="00A870D8"/>
    <w:rsid w:val="00A87193"/>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0F"/>
    <w:rsid w:val="00A9593D"/>
    <w:rsid w:val="00A95A4C"/>
    <w:rsid w:val="00A969ED"/>
    <w:rsid w:val="00A96A68"/>
    <w:rsid w:val="00A96D95"/>
    <w:rsid w:val="00A97154"/>
    <w:rsid w:val="00A97218"/>
    <w:rsid w:val="00A9733B"/>
    <w:rsid w:val="00A97565"/>
    <w:rsid w:val="00A97821"/>
    <w:rsid w:val="00A97AAF"/>
    <w:rsid w:val="00A97E84"/>
    <w:rsid w:val="00AA0299"/>
    <w:rsid w:val="00AA02A7"/>
    <w:rsid w:val="00AA0305"/>
    <w:rsid w:val="00AA03E5"/>
    <w:rsid w:val="00AA0712"/>
    <w:rsid w:val="00AA07EC"/>
    <w:rsid w:val="00AA08D9"/>
    <w:rsid w:val="00AA0D24"/>
    <w:rsid w:val="00AA0DF2"/>
    <w:rsid w:val="00AA15B5"/>
    <w:rsid w:val="00AA18C0"/>
    <w:rsid w:val="00AA1C83"/>
    <w:rsid w:val="00AA1DF8"/>
    <w:rsid w:val="00AA1E4B"/>
    <w:rsid w:val="00AA1E68"/>
    <w:rsid w:val="00AA2114"/>
    <w:rsid w:val="00AA2317"/>
    <w:rsid w:val="00AA2342"/>
    <w:rsid w:val="00AA2578"/>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C6C"/>
    <w:rsid w:val="00AA7D37"/>
    <w:rsid w:val="00AA7E33"/>
    <w:rsid w:val="00AB00B8"/>
    <w:rsid w:val="00AB0B65"/>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81"/>
    <w:rsid w:val="00AB4ED6"/>
    <w:rsid w:val="00AB5157"/>
    <w:rsid w:val="00AB52E4"/>
    <w:rsid w:val="00AB536D"/>
    <w:rsid w:val="00AB542E"/>
    <w:rsid w:val="00AB56C6"/>
    <w:rsid w:val="00AB5794"/>
    <w:rsid w:val="00AB5956"/>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9F6"/>
    <w:rsid w:val="00AC4E19"/>
    <w:rsid w:val="00AC4FD6"/>
    <w:rsid w:val="00AC563B"/>
    <w:rsid w:val="00AC5728"/>
    <w:rsid w:val="00AC59B9"/>
    <w:rsid w:val="00AC5B0F"/>
    <w:rsid w:val="00AC5D2C"/>
    <w:rsid w:val="00AC60FC"/>
    <w:rsid w:val="00AC6A08"/>
    <w:rsid w:val="00AC6A5A"/>
    <w:rsid w:val="00AC6CE7"/>
    <w:rsid w:val="00AC7067"/>
    <w:rsid w:val="00AC710A"/>
    <w:rsid w:val="00AC7136"/>
    <w:rsid w:val="00AC7865"/>
    <w:rsid w:val="00AC79B6"/>
    <w:rsid w:val="00AC7A3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60"/>
    <w:rsid w:val="00AE7EE8"/>
    <w:rsid w:val="00AF015E"/>
    <w:rsid w:val="00AF01A6"/>
    <w:rsid w:val="00AF01EA"/>
    <w:rsid w:val="00AF0726"/>
    <w:rsid w:val="00AF0B68"/>
    <w:rsid w:val="00AF0F7F"/>
    <w:rsid w:val="00AF155C"/>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62E6"/>
    <w:rsid w:val="00AF7251"/>
    <w:rsid w:val="00AF73DC"/>
    <w:rsid w:val="00AF795C"/>
    <w:rsid w:val="00AF7C6C"/>
    <w:rsid w:val="00AF7CB7"/>
    <w:rsid w:val="00AF7D19"/>
    <w:rsid w:val="00AF7EFA"/>
    <w:rsid w:val="00AF7FD4"/>
    <w:rsid w:val="00B0034D"/>
    <w:rsid w:val="00B00A2F"/>
    <w:rsid w:val="00B00CD3"/>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7B2"/>
    <w:rsid w:val="00B07895"/>
    <w:rsid w:val="00B0793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0AC"/>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507D"/>
    <w:rsid w:val="00B35275"/>
    <w:rsid w:val="00B35498"/>
    <w:rsid w:val="00B3549F"/>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232"/>
    <w:rsid w:val="00B43415"/>
    <w:rsid w:val="00B436AE"/>
    <w:rsid w:val="00B436D8"/>
    <w:rsid w:val="00B43DFD"/>
    <w:rsid w:val="00B43E46"/>
    <w:rsid w:val="00B446C7"/>
    <w:rsid w:val="00B4488A"/>
    <w:rsid w:val="00B4527F"/>
    <w:rsid w:val="00B45286"/>
    <w:rsid w:val="00B45294"/>
    <w:rsid w:val="00B4538D"/>
    <w:rsid w:val="00B453E4"/>
    <w:rsid w:val="00B453E8"/>
    <w:rsid w:val="00B455F0"/>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955"/>
    <w:rsid w:val="00B53BB4"/>
    <w:rsid w:val="00B53CAB"/>
    <w:rsid w:val="00B540C4"/>
    <w:rsid w:val="00B542A3"/>
    <w:rsid w:val="00B545DD"/>
    <w:rsid w:val="00B545F5"/>
    <w:rsid w:val="00B54731"/>
    <w:rsid w:val="00B54A60"/>
    <w:rsid w:val="00B54C58"/>
    <w:rsid w:val="00B54C5F"/>
    <w:rsid w:val="00B54CC3"/>
    <w:rsid w:val="00B54F05"/>
    <w:rsid w:val="00B54F6B"/>
    <w:rsid w:val="00B54FBC"/>
    <w:rsid w:val="00B554E2"/>
    <w:rsid w:val="00B558B4"/>
    <w:rsid w:val="00B561B5"/>
    <w:rsid w:val="00B56608"/>
    <w:rsid w:val="00B56885"/>
    <w:rsid w:val="00B568B3"/>
    <w:rsid w:val="00B56DD5"/>
    <w:rsid w:val="00B56E6B"/>
    <w:rsid w:val="00B56FC9"/>
    <w:rsid w:val="00B57085"/>
    <w:rsid w:val="00B57087"/>
    <w:rsid w:val="00B575D5"/>
    <w:rsid w:val="00B5785A"/>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1F35"/>
    <w:rsid w:val="00B62B72"/>
    <w:rsid w:val="00B631B3"/>
    <w:rsid w:val="00B63529"/>
    <w:rsid w:val="00B63AC9"/>
    <w:rsid w:val="00B63E0F"/>
    <w:rsid w:val="00B64029"/>
    <w:rsid w:val="00B6416D"/>
    <w:rsid w:val="00B6447C"/>
    <w:rsid w:val="00B64966"/>
    <w:rsid w:val="00B64971"/>
    <w:rsid w:val="00B64B5E"/>
    <w:rsid w:val="00B64BD0"/>
    <w:rsid w:val="00B6538D"/>
    <w:rsid w:val="00B6539F"/>
    <w:rsid w:val="00B65605"/>
    <w:rsid w:val="00B6598E"/>
    <w:rsid w:val="00B65B63"/>
    <w:rsid w:val="00B65D1D"/>
    <w:rsid w:val="00B65D84"/>
    <w:rsid w:val="00B65DCF"/>
    <w:rsid w:val="00B65DFB"/>
    <w:rsid w:val="00B664A4"/>
    <w:rsid w:val="00B66861"/>
    <w:rsid w:val="00B66BE7"/>
    <w:rsid w:val="00B66D92"/>
    <w:rsid w:val="00B670BA"/>
    <w:rsid w:val="00B677AD"/>
    <w:rsid w:val="00B67F33"/>
    <w:rsid w:val="00B67F4A"/>
    <w:rsid w:val="00B7023A"/>
    <w:rsid w:val="00B706D4"/>
    <w:rsid w:val="00B7070B"/>
    <w:rsid w:val="00B70AAD"/>
    <w:rsid w:val="00B70D8B"/>
    <w:rsid w:val="00B70E53"/>
    <w:rsid w:val="00B70EE2"/>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01B"/>
    <w:rsid w:val="00B74407"/>
    <w:rsid w:val="00B7451D"/>
    <w:rsid w:val="00B74A5F"/>
    <w:rsid w:val="00B756FC"/>
    <w:rsid w:val="00B757A3"/>
    <w:rsid w:val="00B75806"/>
    <w:rsid w:val="00B7657E"/>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0DC"/>
    <w:rsid w:val="00B903A9"/>
    <w:rsid w:val="00B9056B"/>
    <w:rsid w:val="00B90A24"/>
    <w:rsid w:val="00B91102"/>
    <w:rsid w:val="00B91375"/>
    <w:rsid w:val="00B91594"/>
    <w:rsid w:val="00B91757"/>
    <w:rsid w:val="00B91AFD"/>
    <w:rsid w:val="00B91DE8"/>
    <w:rsid w:val="00B9202C"/>
    <w:rsid w:val="00B92203"/>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97F68"/>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3F86"/>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9CA"/>
    <w:rsid w:val="00BA6F86"/>
    <w:rsid w:val="00BA730C"/>
    <w:rsid w:val="00BA7761"/>
    <w:rsid w:val="00BA7E16"/>
    <w:rsid w:val="00BA7E7D"/>
    <w:rsid w:val="00BA7F04"/>
    <w:rsid w:val="00BB00D9"/>
    <w:rsid w:val="00BB0411"/>
    <w:rsid w:val="00BB0987"/>
    <w:rsid w:val="00BB0CFF"/>
    <w:rsid w:val="00BB0E67"/>
    <w:rsid w:val="00BB0F61"/>
    <w:rsid w:val="00BB128C"/>
    <w:rsid w:val="00BB159C"/>
    <w:rsid w:val="00BB15DA"/>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A22"/>
    <w:rsid w:val="00BB5B8F"/>
    <w:rsid w:val="00BB624A"/>
    <w:rsid w:val="00BB648A"/>
    <w:rsid w:val="00BB64C1"/>
    <w:rsid w:val="00BB6563"/>
    <w:rsid w:val="00BB661F"/>
    <w:rsid w:val="00BB6AC3"/>
    <w:rsid w:val="00BB6CE7"/>
    <w:rsid w:val="00BB73C4"/>
    <w:rsid w:val="00BB74BA"/>
    <w:rsid w:val="00BB7720"/>
    <w:rsid w:val="00BB7733"/>
    <w:rsid w:val="00BB7775"/>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3D8"/>
    <w:rsid w:val="00BD24C4"/>
    <w:rsid w:val="00BD2677"/>
    <w:rsid w:val="00BD26EA"/>
    <w:rsid w:val="00BD2850"/>
    <w:rsid w:val="00BD2AF8"/>
    <w:rsid w:val="00BD2B57"/>
    <w:rsid w:val="00BD3537"/>
    <w:rsid w:val="00BD362A"/>
    <w:rsid w:val="00BD39EA"/>
    <w:rsid w:val="00BD3A94"/>
    <w:rsid w:val="00BD401D"/>
    <w:rsid w:val="00BD49A0"/>
    <w:rsid w:val="00BD5042"/>
    <w:rsid w:val="00BD5089"/>
    <w:rsid w:val="00BD5177"/>
    <w:rsid w:val="00BD5C52"/>
    <w:rsid w:val="00BD5D36"/>
    <w:rsid w:val="00BD5FAB"/>
    <w:rsid w:val="00BD62C4"/>
    <w:rsid w:val="00BD62C8"/>
    <w:rsid w:val="00BD64F5"/>
    <w:rsid w:val="00BD727E"/>
    <w:rsid w:val="00BD7355"/>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BF"/>
    <w:rsid w:val="00BE3E74"/>
    <w:rsid w:val="00BE3F78"/>
    <w:rsid w:val="00BE3F9A"/>
    <w:rsid w:val="00BE3FE9"/>
    <w:rsid w:val="00BE4296"/>
    <w:rsid w:val="00BE42DA"/>
    <w:rsid w:val="00BE4715"/>
    <w:rsid w:val="00BE47BF"/>
    <w:rsid w:val="00BE4ACD"/>
    <w:rsid w:val="00BE4EBA"/>
    <w:rsid w:val="00BE4EDB"/>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9FD"/>
    <w:rsid w:val="00BE6B96"/>
    <w:rsid w:val="00BE6DE8"/>
    <w:rsid w:val="00BE7073"/>
    <w:rsid w:val="00BE70CE"/>
    <w:rsid w:val="00BE7166"/>
    <w:rsid w:val="00BE7191"/>
    <w:rsid w:val="00BE756E"/>
    <w:rsid w:val="00BE79F6"/>
    <w:rsid w:val="00BE7A75"/>
    <w:rsid w:val="00BE7F23"/>
    <w:rsid w:val="00BF037B"/>
    <w:rsid w:val="00BF0439"/>
    <w:rsid w:val="00BF0519"/>
    <w:rsid w:val="00BF0C9C"/>
    <w:rsid w:val="00BF0DE3"/>
    <w:rsid w:val="00BF10B0"/>
    <w:rsid w:val="00BF156D"/>
    <w:rsid w:val="00BF15C1"/>
    <w:rsid w:val="00BF17DE"/>
    <w:rsid w:val="00BF22AB"/>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74A7"/>
    <w:rsid w:val="00C07760"/>
    <w:rsid w:val="00C078C7"/>
    <w:rsid w:val="00C07952"/>
    <w:rsid w:val="00C0796B"/>
    <w:rsid w:val="00C07B9E"/>
    <w:rsid w:val="00C07E5F"/>
    <w:rsid w:val="00C07FD1"/>
    <w:rsid w:val="00C1005A"/>
    <w:rsid w:val="00C100EA"/>
    <w:rsid w:val="00C10240"/>
    <w:rsid w:val="00C1058D"/>
    <w:rsid w:val="00C108C7"/>
    <w:rsid w:val="00C108F0"/>
    <w:rsid w:val="00C10C3F"/>
    <w:rsid w:val="00C10CFD"/>
    <w:rsid w:val="00C10D42"/>
    <w:rsid w:val="00C10F59"/>
    <w:rsid w:val="00C11095"/>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05F"/>
    <w:rsid w:val="00C13131"/>
    <w:rsid w:val="00C13680"/>
    <w:rsid w:val="00C13751"/>
    <w:rsid w:val="00C1391D"/>
    <w:rsid w:val="00C13938"/>
    <w:rsid w:val="00C1395C"/>
    <w:rsid w:val="00C13A0A"/>
    <w:rsid w:val="00C13B42"/>
    <w:rsid w:val="00C13BA5"/>
    <w:rsid w:val="00C13CD0"/>
    <w:rsid w:val="00C14051"/>
    <w:rsid w:val="00C141A0"/>
    <w:rsid w:val="00C14881"/>
    <w:rsid w:val="00C14B87"/>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219"/>
    <w:rsid w:val="00C22392"/>
    <w:rsid w:val="00C22459"/>
    <w:rsid w:val="00C22A46"/>
    <w:rsid w:val="00C22A8B"/>
    <w:rsid w:val="00C22B29"/>
    <w:rsid w:val="00C22BF2"/>
    <w:rsid w:val="00C22BF7"/>
    <w:rsid w:val="00C231A2"/>
    <w:rsid w:val="00C232A2"/>
    <w:rsid w:val="00C23A0B"/>
    <w:rsid w:val="00C23CA4"/>
    <w:rsid w:val="00C23EBF"/>
    <w:rsid w:val="00C23F78"/>
    <w:rsid w:val="00C23F8B"/>
    <w:rsid w:val="00C24055"/>
    <w:rsid w:val="00C240EE"/>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71A"/>
    <w:rsid w:val="00C307E7"/>
    <w:rsid w:val="00C308E4"/>
    <w:rsid w:val="00C30C9A"/>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3DE7"/>
    <w:rsid w:val="00C3400D"/>
    <w:rsid w:val="00C3425F"/>
    <w:rsid w:val="00C342A5"/>
    <w:rsid w:val="00C34658"/>
    <w:rsid w:val="00C348ED"/>
    <w:rsid w:val="00C349C5"/>
    <w:rsid w:val="00C34CE7"/>
    <w:rsid w:val="00C34EC9"/>
    <w:rsid w:val="00C34F9B"/>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006"/>
    <w:rsid w:val="00C4146B"/>
    <w:rsid w:val="00C4173B"/>
    <w:rsid w:val="00C4180C"/>
    <w:rsid w:val="00C41A8C"/>
    <w:rsid w:val="00C41AEF"/>
    <w:rsid w:val="00C429A2"/>
    <w:rsid w:val="00C430C3"/>
    <w:rsid w:val="00C4358E"/>
    <w:rsid w:val="00C437A8"/>
    <w:rsid w:val="00C438BD"/>
    <w:rsid w:val="00C43C23"/>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3F3"/>
    <w:rsid w:val="00C4745D"/>
    <w:rsid w:val="00C4746A"/>
    <w:rsid w:val="00C47C00"/>
    <w:rsid w:val="00C50068"/>
    <w:rsid w:val="00C50094"/>
    <w:rsid w:val="00C5015B"/>
    <w:rsid w:val="00C503EE"/>
    <w:rsid w:val="00C50B65"/>
    <w:rsid w:val="00C50C38"/>
    <w:rsid w:val="00C50DA7"/>
    <w:rsid w:val="00C5107F"/>
    <w:rsid w:val="00C5120C"/>
    <w:rsid w:val="00C512F0"/>
    <w:rsid w:val="00C51370"/>
    <w:rsid w:val="00C517C8"/>
    <w:rsid w:val="00C518B6"/>
    <w:rsid w:val="00C51925"/>
    <w:rsid w:val="00C51A09"/>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C1"/>
    <w:rsid w:val="00C617F5"/>
    <w:rsid w:val="00C61AB8"/>
    <w:rsid w:val="00C61C1D"/>
    <w:rsid w:val="00C62031"/>
    <w:rsid w:val="00C6219D"/>
    <w:rsid w:val="00C626B3"/>
    <w:rsid w:val="00C62810"/>
    <w:rsid w:val="00C62B15"/>
    <w:rsid w:val="00C63101"/>
    <w:rsid w:val="00C6312E"/>
    <w:rsid w:val="00C633EF"/>
    <w:rsid w:val="00C63CE2"/>
    <w:rsid w:val="00C64287"/>
    <w:rsid w:val="00C642DB"/>
    <w:rsid w:val="00C6454B"/>
    <w:rsid w:val="00C64D81"/>
    <w:rsid w:val="00C64F3C"/>
    <w:rsid w:val="00C652C2"/>
    <w:rsid w:val="00C6536C"/>
    <w:rsid w:val="00C65533"/>
    <w:rsid w:val="00C655D9"/>
    <w:rsid w:val="00C65AA3"/>
    <w:rsid w:val="00C65AE5"/>
    <w:rsid w:val="00C66525"/>
    <w:rsid w:val="00C66738"/>
    <w:rsid w:val="00C66B54"/>
    <w:rsid w:val="00C66FFA"/>
    <w:rsid w:val="00C6704E"/>
    <w:rsid w:val="00C67897"/>
    <w:rsid w:val="00C700CC"/>
    <w:rsid w:val="00C703D9"/>
    <w:rsid w:val="00C70BCB"/>
    <w:rsid w:val="00C71281"/>
    <w:rsid w:val="00C71516"/>
    <w:rsid w:val="00C7180D"/>
    <w:rsid w:val="00C71DE8"/>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0A"/>
    <w:rsid w:val="00C75D47"/>
    <w:rsid w:val="00C760FF"/>
    <w:rsid w:val="00C76384"/>
    <w:rsid w:val="00C766F6"/>
    <w:rsid w:val="00C7690F"/>
    <w:rsid w:val="00C76CF9"/>
    <w:rsid w:val="00C76F98"/>
    <w:rsid w:val="00C76FC8"/>
    <w:rsid w:val="00C777CB"/>
    <w:rsid w:val="00C7797D"/>
    <w:rsid w:val="00C77BC0"/>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5D4"/>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AF2"/>
    <w:rsid w:val="00C86B16"/>
    <w:rsid w:val="00C86DEB"/>
    <w:rsid w:val="00C872B4"/>
    <w:rsid w:val="00C873D0"/>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423"/>
    <w:rsid w:val="00C93611"/>
    <w:rsid w:val="00C936A0"/>
    <w:rsid w:val="00C93889"/>
    <w:rsid w:val="00C939A0"/>
    <w:rsid w:val="00C93C8E"/>
    <w:rsid w:val="00C93CF4"/>
    <w:rsid w:val="00C94131"/>
    <w:rsid w:val="00C94237"/>
    <w:rsid w:val="00C948C4"/>
    <w:rsid w:val="00C94A4C"/>
    <w:rsid w:val="00C95254"/>
    <w:rsid w:val="00C9529A"/>
    <w:rsid w:val="00C955B3"/>
    <w:rsid w:val="00C95903"/>
    <w:rsid w:val="00C95FC5"/>
    <w:rsid w:val="00C964B2"/>
    <w:rsid w:val="00C96915"/>
    <w:rsid w:val="00C9707F"/>
    <w:rsid w:val="00C97208"/>
    <w:rsid w:val="00C973B5"/>
    <w:rsid w:val="00C97641"/>
    <w:rsid w:val="00C9776E"/>
    <w:rsid w:val="00C97EC5"/>
    <w:rsid w:val="00C97EF8"/>
    <w:rsid w:val="00CA012A"/>
    <w:rsid w:val="00CA013A"/>
    <w:rsid w:val="00CA06EC"/>
    <w:rsid w:val="00CA075A"/>
    <w:rsid w:val="00CA0978"/>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806"/>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392"/>
    <w:rsid w:val="00CA5644"/>
    <w:rsid w:val="00CA5771"/>
    <w:rsid w:val="00CA57AC"/>
    <w:rsid w:val="00CA5900"/>
    <w:rsid w:val="00CA5B8A"/>
    <w:rsid w:val="00CA5E2B"/>
    <w:rsid w:val="00CA5FD1"/>
    <w:rsid w:val="00CA6075"/>
    <w:rsid w:val="00CA6844"/>
    <w:rsid w:val="00CA6963"/>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197"/>
    <w:rsid w:val="00CB5420"/>
    <w:rsid w:val="00CB5710"/>
    <w:rsid w:val="00CB5783"/>
    <w:rsid w:val="00CB5E7A"/>
    <w:rsid w:val="00CB656B"/>
    <w:rsid w:val="00CB673E"/>
    <w:rsid w:val="00CB6869"/>
    <w:rsid w:val="00CB6BB8"/>
    <w:rsid w:val="00CB70D2"/>
    <w:rsid w:val="00CB71D0"/>
    <w:rsid w:val="00CB72B2"/>
    <w:rsid w:val="00CB7522"/>
    <w:rsid w:val="00CB75FD"/>
    <w:rsid w:val="00CB7632"/>
    <w:rsid w:val="00CB76E2"/>
    <w:rsid w:val="00CB779D"/>
    <w:rsid w:val="00CB7939"/>
    <w:rsid w:val="00CB7C0B"/>
    <w:rsid w:val="00CB7C43"/>
    <w:rsid w:val="00CB7E84"/>
    <w:rsid w:val="00CB7F10"/>
    <w:rsid w:val="00CC051C"/>
    <w:rsid w:val="00CC08C4"/>
    <w:rsid w:val="00CC0B1A"/>
    <w:rsid w:val="00CC0B90"/>
    <w:rsid w:val="00CC1090"/>
    <w:rsid w:val="00CC1675"/>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AB6"/>
    <w:rsid w:val="00CC6E42"/>
    <w:rsid w:val="00CC7113"/>
    <w:rsid w:val="00CD0012"/>
    <w:rsid w:val="00CD01C9"/>
    <w:rsid w:val="00CD07EC"/>
    <w:rsid w:val="00CD0B39"/>
    <w:rsid w:val="00CD0C62"/>
    <w:rsid w:val="00CD0F95"/>
    <w:rsid w:val="00CD1069"/>
    <w:rsid w:val="00CD1085"/>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5CB3"/>
    <w:rsid w:val="00CD60A9"/>
    <w:rsid w:val="00CD630F"/>
    <w:rsid w:val="00CD63C9"/>
    <w:rsid w:val="00CD651A"/>
    <w:rsid w:val="00CD68FB"/>
    <w:rsid w:val="00CD6D1E"/>
    <w:rsid w:val="00CD6D44"/>
    <w:rsid w:val="00CD6EAE"/>
    <w:rsid w:val="00CD7131"/>
    <w:rsid w:val="00CD77F8"/>
    <w:rsid w:val="00CD7931"/>
    <w:rsid w:val="00CD7D84"/>
    <w:rsid w:val="00CD7FA2"/>
    <w:rsid w:val="00CD7FE9"/>
    <w:rsid w:val="00CE01AD"/>
    <w:rsid w:val="00CE0456"/>
    <w:rsid w:val="00CE04E1"/>
    <w:rsid w:val="00CE07D2"/>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6AC"/>
    <w:rsid w:val="00CE4741"/>
    <w:rsid w:val="00CE48AB"/>
    <w:rsid w:val="00CE48CE"/>
    <w:rsid w:val="00CE50DD"/>
    <w:rsid w:val="00CE5578"/>
    <w:rsid w:val="00CE5618"/>
    <w:rsid w:val="00CE5839"/>
    <w:rsid w:val="00CE5DAA"/>
    <w:rsid w:val="00CE5E0A"/>
    <w:rsid w:val="00CE5F38"/>
    <w:rsid w:val="00CE61D1"/>
    <w:rsid w:val="00CE624D"/>
    <w:rsid w:val="00CE65E3"/>
    <w:rsid w:val="00CE69AE"/>
    <w:rsid w:val="00CE6B6F"/>
    <w:rsid w:val="00CE6D5C"/>
    <w:rsid w:val="00CE6D60"/>
    <w:rsid w:val="00CE7279"/>
    <w:rsid w:val="00CE72C5"/>
    <w:rsid w:val="00CE7637"/>
    <w:rsid w:val="00CE7641"/>
    <w:rsid w:val="00CE7A88"/>
    <w:rsid w:val="00CE7EFD"/>
    <w:rsid w:val="00CF07A1"/>
    <w:rsid w:val="00CF092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0EA7"/>
    <w:rsid w:val="00D015F3"/>
    <w:rsid w:val="00D01829"/>
    <w:rsid w:val="00D01A20"/>
    <w:rsid w:val="00D01F0A"/>
    <w:rsid w:val="00D02165"/>
    <w:rsid w:val="00D021E3"/>
    <w:rsid w:val="00D02352"/>
    <w:rsid w:val="00D0247A"/>
    <w:rsid w:val="00D025CD"/>
    <w:rsid w:val="00D02688"/>
    <w:rsid w:val="00D02B75"/>
    <w:rsid w:val="00D02C90"/>
    <w:rsid w:val="00D03210"/>
    <w:rsid w:val="00D03544"/>
    <w:rsid w:val="00D0393E"/>
    <w:rsid w:val="00D03DA9"/>
    <w:rsid w:val="00D03F32"/>
    <w:rsid w:val="00D040A0"/>
    <w:rsid w:val="00D045A6"/>
    <w:rsid w:val="00D04A78"/>
    <w:rsid w:val="00D04A8A"/>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778"/>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7DF"/>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D34"/>
    <w:rsid w:val="00D17FEA"/>
    <w:rsid w:val="00D2001F"/>
    <w:rsid w:val="00D20129"/>
    <w:rsid w:val="00D20136"/>
    <w:rsid w:val="00D204BF"/>
    <w:rsid w:val="00D2076D"/>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6DE8"/>
    <w:rsid w:val="00D27251"/>
    <w:rsid w:val="00D27974"/>
    <w:rsid w:val="00D279A1"/>
    <w:rsid w:val="00D279EE"/>
    <w:rsid w:val="00D27CC7"/>
    <w:rsid w:val="00D27ECA"/>
    <w:rsid w:val="00D27F28"/>
    <w:rsid w:val="00D27F48"/>
    <w:rsid w:val="00D27F84"/>
    <w:rsid w:val="00D27FA1"/>
    <w:rsid w:val="00D3017D"/>
    <w:rsid w:val="00D30223"/>
    <w:rsid w:val="00D302C7"/>
    <w:rsid w:val="00D30398"/>
    <w:rsid w:val="00D30399"/>
    <w:rsid w:val="00D3051F"/>
    <w:rsid w:val="00D30D98"/>
    <w:rsid w:val="00D310CD"/>
    <w:rsid w:val="00D31376"/>
    <w:rsid w:val="00D31495"/>
    <w:rsid w:val="00D316C5"/>
    <w:rsid w:val="00D3180F"/>
    <w:rsid w:val="00D31923"/>
    <w:rsid w:val="00D31E74"/>
    <w:rsid w:val="00D31EB2"/>
    <w:rsid w:val="00D31F57"/>
    <w:rsid w:val="00D328F6"/>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6E9"/>
    <w:rsid w:val="00D418AC"/>
    <w:rsid w:val="00D41A31"/>
    <w:rsid w:val="00D41A6B"/>
    <w:rsid w:val="00D41AB1"/>
    <w:rsid w:val="00D422E7"/>
    <w:rsid w:val="00D42319"/>
    <w:rsid w:val="00D424AB"/>
    <w:rsid w:val="00D42A2C"/>
    <w:rsid w:val="00D42CF3"/>
    <w:rsid w:val="00D42EF1"/>
    <w:rsid w:val="00D430FB"/>
    <w:rsid w:val="00D433F2"/>
    <w:rsid w:val="00D436E4"/>
    <w:rsid w:val="00D43726"/>
    <w:rsid w:val="00D43933"/>
    <w:rsid w:val="00D43B08"/>
    <w:rsid w:val="00D43B2A"/>
    <w:rsid w:val="00D43E1D"/>
    <w:rsid w:val="00D44367"/>
    <w:rsid w:val="00D443DF"/>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1F37"/>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69E"/>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9F2"/>
    <w:rsid w:val="00D60CA9"/>
    <w:rsid w:val="00D60FEE"/>
    <w:rsid w:val="00D6120F"/>
    <w:rsid w:val="00D613BE"/>
    <w:rsid w:val="00D618A8"/>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48A"/>
    <w:rsid w:val="00D65897"/>
    <w:rsid w:val="00D65A51"/>
    <w:rsid w:val="00D65B69"/>
    <w:rsid w:val="00D65D49"/>
    <w:rsid w:val="00D661EC"/>
    <w:rsid w:val="00D662B6"/>
    <w:rsid w:val="00D66379"/>
    <w:rsid w:val="00D663F2"/>
    <w:rsid w:val="00D664A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D97"/>
    <w:rsid w:val="00D70F1B"/>
    <w:rsid w:val="00D713CE"/>
    <w:rsid w:val="00D71407"/>
    <w:rsid w:val="00D7164B"/>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C6F"/>
    <w:rsid w:val="00D74E27"/>
    <w:rsid w:val="00D7500C"/>
    <w:rsid w:val="00D752BD"/>
    <w:rsid w:val="00D763AF"/>
    <w:rsid w:val="00D76979"/>
    <w:rsid w:val="00D769D5"/>
    <w:rsid w:val="00D76A92"/>
    <w:rsid w:val="00D76FCC"/>
    <w:rsid w:val="00D7717C"/>
    <w:rsid w:val="00D772AF"/>
    <w:rsid w:val="00D77873"/>
    <w:rsid w:val="00D77AD2"/>
    <w:rsid w:val="00D77E0E"/>
    <w:rsid w:val="00D77E13"/>
    <w:rsid w:val="00D77FEE"/>
    <w:rsid w:val="00D809CD"/>
    <w:rsid w:val="00D80AFC"/>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A87"/>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A8"/>
    <w:rsid w:val="00D93F26"/>
    <w:rsid w:val="00D94352"/>
    <w:rsid w:val="00D9437F"/>
    <w:rsid w:val="00D943AA"/>
    <w:rsid w:val="00D949D1"/>
    <w:rsid w:val="00D94F4E"/>
    <w:rsid w:val="00D94FB8"/>
    <w:rsid w:val="00D9500C"/>
    <w:rsid w:val="00D9523B"/>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1F"/>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C6"/>
    <w:rsid w:val="00DA4ADA"/>
    <w:rsid w:val="00DA4DAE"/>
    <w:rsid w:val="00DA4F56"/>
    <w:rsid w:val="00DA5108"/>
    <w:rsid w:val="00DA52B3"/>
    <w:rsid w:val="00DA5370"/>
    <w:rsid w:val="00DA554C"/>
    <w:rsid w:val="00DA589C"/>
    <w:rsid w:val="00DA58F1"/>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336"/>
    <w:rsid w:val="00DB1AA5"/>
    <w:rsid w:val="00DB1B4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55"/>
    <w:rsid w:val="00DC307D"/>
    <w:rsid w:val="00DC31EC"/>
    <w:rsid w:val="00DC320F"/>
    <w:rsid w:val="00DC3252"/>
    <w:rsid w:val="00DC3325"/>
    <w:rsid w:val="00DC35B8"/>
    <w:rsid w:val="00DC3800"/>
    <w:rsid w:val="00DC3AEE"/>
    <w:rsid w:val="00DC3B38"/>
    <w:rsid w:val="00DC3DDB"/>
    <w:rsid w:val="00DC400A"/>
    <w:rsid w:val="00DC4447"/>
    <w:rsid w:val="00DC501C"/>
    <w:rsid w:val="00DC548E"/>
    <w:rsid w:val="00DC5637"/>
    <w:rsid w:val="00DC577A"/>
    <w:rsid w:val="00DC5912"/>
    <w:rsid w:val="00DC5A0D"/>
    <w:rsid w:val="00DC6460"/>
    <w:rsid w:val="00DC65B9"/>
    <w:rsid w:val="00DC6937"/>
    <w:rsid w:val="00DC761E"/>
    <w:rsid w:val="00DC7A1D"/>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44"/>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2E9D"/>
    <w:rsid w:val="00DE30AA"/>
    <w:rsid w:val="00DE32F8"/>
    <w:rsid w:val="00DE3900"/>
    <w:rsid w:val="00DE3C1B"/>
    <w:rsid w:val="00DE3EE0"/>
    <w:rsid w:val="00DE4317"/>
    <w:rsid w:val="00DE4323"/>
    <w:rsid w:val="00DE4416"/>
    <w:rsid w:val="00DE451D"/>
    <w:rsid w:val="00DE496A"/>
    <w:rsid w:val="00DE4AB9"/>
    <w:rsid w:val="00DE4CC4"/>
    <w:rsid w:val="00DE54E0"/>
    <w:rsid w:val="00DE55BF"/>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50"/>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0AB7"/>
    <w:rsid w:val="00E111C5"/>
    <w:rsid w:val="00E11B15"/>
    <w:rsid w:val="00E11C7E"/>
    <w:rsid w:val="00E11E5F"/>
    <w:rsid w:val="00E11ED9"/>
    <w:rsid w:val="00E11F18"/>
    <w:rsid w:val="00E121A7"/>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EA3"/>
    <w:rsid w:val="00E25AB5"/>
    <w:rsid w:val="00E25FF6"/>
    <w:rsid w:val="00E26014"/>
    <w:rsid w:val="00E26138"/>
    <w:rsid w:val="00E262BC"/>
    <w:rsid w:val="00E2652E"/>
    <w:rsid w:val="00E2669E"/>
    <w:rsid w:val="00E2691A"/>
    <w:rsid w:val="00E26BDD"/>
    <w:rsid w:val="00E26C8E"/>
    <w:rsid w:val="00E26F6F"/>
    <w:rsid w:val="00E2707E"/>
    <w:rsid w:val="00E276FD"/>
    <w:rsid w:val="00E2780B"/>
    <w:rsid w:val="00E278B0"/>
    <w:rsid w:val="00E278FA"/>
    <w:rsid w:val="00E27D17"/>
    <w:rsid w:val="00E27D6D"/>
    <w:rsid w:val="00E30069"/>
    <w:rsid w:val="00E30152"/>
    <w:rsid w:val="00E301A6"/>
    <w:rsid w:val="00E302C1"/>
    <w:rsid w:val="00E3033B"/>
    <w:rsid w:val="00E30586"/>
    <w:rsid w:val="00E306C8"/>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20A"/>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75"/>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D34"/>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819"/>
    <w:rsid w:val="00E62AA4"/>
    <w:rsid w:val="00E62C01"/>
    <w:rsid w:val="00E63214"/>
    <w:rsid w:val="00E633F3"/>
    <w:rsid w:val="00E6340D"/>
    <w:rsid w:val="00E63526"/>
    <w:rsid w:val="00E637B2"/>
    <w:rsid w:val="00E63A53"/>
    <w:rsid w:val="00E63B18"/>
    <w:rsid w:val="00E63D4A"/>
    <w:rsid w:val="00E63E20"/>
    <w:rsid w:val="00E643B5"/>
    <w:rsid w:val="00E643EC"/>
    <w:rsid w:val="00E64928"/>
    <w:rsid w:val="00E64AFC"/>
    <w:rsid w:val="00E64CCD"/>
    <w:rsid w:val="00E64E85"/>
    <w:rsid w:val="00E6512D"/>
    <w:rsid w:val="00E652C9"/>
    <w:rsid w:val="00E654FA"/>
    <w:rsid w:val="00E65651"/>
    <w:rsid w:val="00E6571F"/>
    <w:rsid w:val="00E6572A"/>
    <w:rsid w:val="00E659CF"/>
    <w:rsid w:val="00E65BCB"/>
    <w:rsid w:val="00E662D7"/>
    <w:rsid w:val="00E66401"/>
    <w:rsid w:val="00E66577"/>
    <w:rsid w:val="00E665A2"/>
    <w:rsid w:val="00E66A2A"/>
    <w:rsid w:val="00E66FFD"/>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074D"/>
    <w:rsid w:val="00E710B2"/>
    <w:rsid w:val="00E71260"/>
    <w:rsid w:val="00E71486"/>
    <w:rsid w:val="00E7151B"/>
    <w:rsid w:val="00E715BC"/>
    <w:rsid w:val="00E718CF"/>
    <w:rsid w:val="00E7190F"/>
    <w:rsid w:val="00E71A1E"/>
    <w:rsid w:val="00E71D13"/>
    <w:rsid w:val="00E71FC6"/>
    <w:rsid w:val="00E72049"/>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492"/>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3F57"/>
    <w:rsid w:val="00E8408C"/>
    <w:rsid w:val="00E8489F"/>
    <w:rsid w:val="00E849D7"/>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793"/>
    <w:rsid w:val="00E86B99"/>
    <w:rsid w:val="00E87042"/>
    <w:rsid w:val="00E87268"/>
    <w:rsid w:val="00E87758"/>
    <w:rsid w:val="00E8786F"/>
    <w:rsid w:val="00E87BF9"/>
    <w:rsid w:val="00E87CBB"/>
    <w:rsid w:val="00E9009D"/>
    <w:rsid w:val="00E903A9"/>
    <w:rsid w:val="00E90527"/>
    <w:rsid w:val="00E90556"/>
    <w:rsid w:val="00E906AB"/>
    <w:rsid w:val="00E90B20"/>
    <w:rsid w:val="00E90B66"/>
    <w:rsid w:val="00E90CD5"/>
    <w:rsid w:val="00E90E45"/>
    <w:rsid w:val="00E91269"/>
    <w:rsid w:val="00E913E2"/>
    <w:rsid w:val="00E91D6D"/>
    <w:rsid w:val="00E92336"/>
    <w:rsid w:val="00E9237D"/>
    <w:rsid w:val="00E928D3"/>
    <w:rsid w:val="00E92FFD"/>
    <w:rsid w:val="00E93012"/>
    <w:rsid w:val="00E930A6"/>
    <w:rsid w:val="00E9314E"/>
    <w:rsid w:val="00E932CD"/>
    <w:rsid w:val="00E934FE"/>
    <w:rsid w:val="00E93579"/>
    <w:rsid w:val="00E93675"/>
    <w:rsid w:val="00E937E7"/>
    <w:rsid w:val="00E93848"/>
    <w:rsid w:val="00E938B1"/>
    <w:rsid w:val="00E93BBE"/>
    <w:rsid w:val="00E9426F"/>
    <w:rsid w:val="00E943BE"/>
    <w:rsid w:val="00E94550"/>
    <w:rsid w:val="00E949B3"/>
    <w:rsid w:val="00E94C74"/>
    <w:rsid w:val="00E94EBC"/>
    <w:rsid w:val="00E95438"/>
    <w:rsid w:val="00E95C4B"/>
    <w:rsid w:val="00E95D12"/>
    <w:rsid w:val="00E95E8C"/>
    <w:rsid w:val="00E95EA8"/>
    <w:rsid w:val="00E963C2"/>
    <w:rsid w:val="00E9688B"/>
    <w:rsid w:val="00E96CCE"/>
    <w:rsid w:val="00E96DFA"/>
    <w:rsid w:val="00E96E00"/>
    <w:rsid w:val="00E96E72"/>
    <w:rsid w:val="00E973D9"/>
    <w:rsid w:val="00EA0051"/>
    <w:rsid w:val="00EA0619"/>
    <w:rsid w:val="00EA0923"/>
    <w:rsid w:val="00EA0958"/>
    <w:rsid w:val="00EA0A21"/>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05A"/>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2C10"/>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03B"/>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3BB"/>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D7F91"/>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8C5"/>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368"/>
    <w:rsid w:val="00EF1498"/>
    <w:rsid w:val="00EF1572"/>
    <w:rsid w:val="00EF18DE"/>
    <w:rsid w:val="00EF1C60"/>
    <w:rsid w:val="00EF1F7E"/>
    <w:rsid w:val="00EF25D9"/>
    <w:rsid w:val="00EF2828"/>
    <w:rsid w:val="00EF295D"/>
    <w:rsid w:val="00EF29A6"/>
    <w:rsid w:val="00EF29D5"/>
    <w:rsid w:val="00EF2B06"/>
    <w:rsid w:val="00EF35C9"/>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3CD"/>
    <w:rsid w:val="00EF5571"/>
    <w:rsid w:val="00EF5AAF"/>
    <w:rsid w:val="00EF5B82"/>
    <w:rsid w:val="00EF5C8E"/>
    <w:rsid w:val="00EF5E3E"/>
    <w:rsid w:val="00EF636C"/>
    <w:rsid w:val="00EF672A"/>
    <w:rsid w:val="00EF6851"/>
    <w:rsid w:val="00EF69F9"/>
    <w:rsid w:val="00EF6B2B"/>
    <w:rsid w:val="00EF73E8"/>
    <w:rsid w:val="00EF7451"/>
    <w:rsid w:val="00EF7648"/>
    <w:rsid w:val="00EF7794"/>
    <w:rsid w:val="00EF7A10"/>
    <w:rsid w:val="00EF7A26"/>
    <w:rsid w:val="00F00017"/>
    <w:rsid w:val="00F00272"/>
    <w:rsid w:val="00F00386"/>
    <w:rsid w:val="00F008FA"/>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828"/>
    <w:rsid w:val="00F04A47"/>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C31"/>
    <w:rsid w:val="00F06FEF"/>
    <w:rsid w:val="00F072D9"/>
    <w:rsid w:val="00F072F8"/>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471"/>
    <w:rsid w:val="00F137BE"/>
    <w:rsid w:val="00F13996"/>
    <w:rsid w:val="00F13C2A"/>
    <w:rsid w:val="00F14324"/>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619"/>
    <w:rsid w:val="00F20707"/>
    <w:rsid w:val="00F2073B"/>
    <w:rsid w:val="00F20831"/>
    <w:rsid w:val="00F20853"/>
    <w:rsid w:val="00F20B05"/>
    <w:rsid w:val="00F20D18"/>
    <w:rsid w:val="00F20D92"/>
    <w:rsid w:val="00F2103A"/>
    <w:rsid w:val="00F21251"/>
    <w:rsid w:val="00F212F4"/>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BB1"/>
    <w:rsid w:val="00F31F59"/>
    <w:rsid w:val="00F31FDF"/>
    <w:rsid w:val="00F32B3C"/>
    <w:rsid w:val="00F32B3F"/>
    <w:rsid w:val="00F32BFB"/>
    <w:rsid w:val="00F32C7A"/>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311"/>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A9"/>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E5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2FD"/>
    <w:rsid w:val="00F60698"/>
    <w:rsid w:val="00F606C7"/>
    <w:rsid w:val="00F6091E"/>
    <w:rsid w:val="00F60EF0"/>
    <w:rsid w:val="00F611F6"/>
    <w:rsid w:val="00F6193D"/>
    <w:rsid w:val="00F61A95"/>
    <w:rsid w:val="00F624AE"/>
    <w:rsid w:val="00F62558"/>
    <w:rsid w:val="00F62A01"/>
    <w:rsid w:val="00F634C2"/>
    <w:rsid w:val="00F635E0"/>
    <w:rsid w:val="00F63BE1"/>
    <w:rsid w:val="00F64033"/>
    <w:rsid w:val="00F6417D"/>
    <w:rsid w:val="00F646D4"/>
    <w:rsid w:val="00F64916"/>
    <w:rsid w:val="00F65059"/>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3E16"/>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854"/>
    <w:rsid w:val="00F82487"/>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9D0"/>
    <w:rsid w:val="00F86B00"/>
    <w:rsid w:val="00F86D97"/>
    <w:rsid w:val="00F86E41"/>
    <w:rsid w:val="00F86E47"/>
    <w:rsid w:val="00F8718A"/>
    <w:rsid w:val="00F87459"/>
    <w:rsid w:val="00F8757D"/>
    <w:rsid w:val="00F87819"/>
    <w:rsid w:val="00F87AA4"/>
    <w:rsid w:val="00F87E3F"/>
    <w:rsid w:val="00F87E5C"/>
    <w:rsid w:val="00F90009"/>
    <w:rsid w:val="00F900E3"/>
    <w:rsid w:val="00F90167"/>
    <w:rsid w:val="00F90638"/>
    <w:rsid w:val="00F90CE2"/>
    <w:rsid w:val="00F915E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52"/>
    <w:rsid w:val="00F94876"/>
    <w:rsid w:val="00F948F4"/>
    <w:rsid w:val="00F94CCB"/>
    <w:rsid w:val="00F94D5D"/>
    <w:rsid w:val="00F94FBD"/>
    <w:rsid w:val="00F9501D"/>
    <w:rsid w:val="00F950BB"/>
    <w:rsid w:val="00F95387"/>
    <w:rsid w:val="00F959E5"/>
    <w:rsid w:val="00F95E6D"/>
    <w:rsid w:val="00F95F17"/>
    <w:rsid w:val="00F96148"/>
    <w:rsid w:val="00F962D9"/>
    <w:rsid w:val="00F9744A"/>
    <w:rsid w:val="00F97638"/>
    <w:rsid w:val="00F978CB"/>
    <w:rsid w:val="00F97904"/>
    <w:rsid w:val="00F97B14"/>
    <w:rsid w:val="00F97DED"/>
    <w:rsid w:val="00F97F7B"/>
    <w:rsid w:val="00F97FF5"/>
    <w:rsid w:val="00FA0046"/>
    <w:rsid w:val="00FA04C6"/>
    <w:rsid w:val="00FA0972"/>
    <w:rsid w:val="00FA0C49"/>
    <w:rsid w:val="00FA0C72"/>
    <w:rsid w:val="00FA114D"/>
    <w:rsid w:val="00FA1298"/>
    <w:rsid w:val="00FA157D"/>
    <w:rsid w:val="00FA26D2"/>
    <w:rsid w:val="00FA2833"/>
    <w:rsid w:val="00FA29F6"/>
    <w:rsid w:val="00FA3059"/>
    <w:rsid w:val="00FA3395"/>
    <w:rsid w:val="00FA3572"/>
    <w:rsid w:val="00FA3731"/>
    <w:rsid w:val="00FA3B98"/>
    <w:rsid w:val="00FA3E11"/>
    <w:rsid w:val="00FA3FF5"/>
    <w:rsid w:val="00FA433C"/>
    <w:rsid w:val="00FA4C46"/>
    <w:rsid w:val="00FA521E"/>
    <w:rsid w:val="00FA521F"/>
    <w:rsid w:val="00FA539C"/>
    <w:rsid w:val="00FA5634"/>
    <w:rsid w:val="00FA566D"/>
    <w:rsid w:val="00FA574F"/>
    <w:rsid w:val="00FA5912"/>
    <w:rsid w:val="00FA5EA8"/>
    <w:rsid w:val="00FA5F0C"/>
    <w:rsid w:val="00FA6122"/>
    <w:rsid w:val="00FA62A7"/>
    <w:rsid w:val="00FA65D3"/>
    <w:rsid w:val="00FA693B"/>
    <w:rsid w:val="00FA6D51"/>
    <w:rsid w:val="00FA7351"/>
    <w:rsid w:val="00FA74CB"/>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79"/>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4"/>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44A"/>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79B"/>
    <w:rsid w:val="00FC2C22"/>
    <w:rsid w:val="00FC3585"/>
    <w:rsid w:val="00FC36BD"/>
    <w:rsid w:val="00FC3BAC"/>
    <w:rsid w:val="00FC3E33"/>
    <w:rsid w:val="00FC3E3B"/>
    <w:rsid w:val="00FC4B4A"/>
    <w:rsid w:val="00FC4F05"/>
    <w:rsid w:val="00FC5262"/>
    <w:rsid w:val="00FC52B1"/>
    <w:rsid w:val="00FC534D"/>
    <w:rsid w:val="00FC58DE"/>
    <w:rsid w:val="00FC5EE0"/>
    <w:rsid w:val="00FC5FEA"/>
    <w:rsid w:val="00FC601B"/>
    <w:rsid w:val="00FC6222"/>
    <w:rsid w:val="00FC62CD"/>
    <w:rsid w:val="00FC6BB7"/>
    <w:rsid w:val="00FC6BBC"/>
    <w:rsid w:val="00FC6D0F"/>
    <w:rsid w:val="00FC70D5"/>
    <w:rsid w:val="00FC7139"/>
    <w:rsid w:val="00FC73ED"/>
    <w:rsid w:val="00FC7465"/>
    <w:rsid w:val="00FC7B3F"/>
    <w:rsid w:val="00FC7B86"/>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1F0A"/>
    <w:rsid w:val="00FD23C3"/>
    <w:rsid w:val="00FD2578"/>
    <w:rsid w:val="00FD29B6"/>
    <w:rsid w:val="00FD2B54"/>
    <w:rsid w:val="00FD2DC1"/>
    <w:rsid w:val="00FD2FC8"/>
    <w:rsid w:val="00FD320B"/>
    <w:rsid w:val="00FD35CE"/>
    <w:rsid w:val="00FD3B02"/>
    <w:rsid w:val="00FD3BD6"/>
    <w:rsid w:val="00FD3BE0"/>
    <w:rsid w:val="00FD3CFD"/>
    <w:rsid w:val="00FD45EB"/>
    <w:rsid w:val="00FD46A7"/>
    <w:rsid w:val="00FD4D09"/>
    <w:rsid w:val="00FD4F87"/>
    <w:rsid w:val="00FD4FFB"/>
    <w:rsid w:val="00FD51AA"/>
    <w:rsid w:val="00FD545F"/>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D7943"/>
    <w:rsid w:val="00FE0009"/>
    <w:rsid w:val="00FE00EC"/>
    <w:rsid w:val="00FE0275"/>
    <w:rsid w:val="00FE04B7"/>
    <w:rsid w:val="00FE05A4"/>
    <w:rsid w:val="00FE0B60"/>
    <w:rsid w:val="00FE0C01"/>
    <w:rsid w:val="00FE137F"/>
    <w:rsid w:val="00FE143A"/>
    <w:rsid w:val="00FE1BE1"/>
    <w:rsid w:val="00FE1F4E"/>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EE1"/>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88"/>
    <w:rsid w:val="00FF0ACB"/>
    <w:rsid w:val="00FF0D0E"/>
    <w:rsid w:val="00FF0E8A"/>
    <w:rsid w:val="00FF0ECD"/>
    <w:rsid w:val="00FF100B"/>
    <w:rsid w:val="00FF13BD"/>
    <w:rsid w:val="00FF15EF"/>
    <w:rsid w:val="00FF1697"/>
    <w:rsid w:val="00FF1852"/>
    <w:rsid w:val="00FF19C2"/>
    <w:rsid w:val="00FF1F50"/>
    <w:rsid w:val="00FF273C"/>
    <w:rsid w:val="00FF295F"/>
    <w:rsid w:val="00FF2998"/>
    <w:rsid w:val="00FF3118"/>
    <w:rsid w:val="00FF3172"/>
    <w:rsid w:val="00FF36C5"/>
    <w:rsid w:val="00FF385E"/>
    <w:rsid w:val="00FF3A11"/>
    <w:rsid w:val="00FF3BEC"/>
    <w:rsid w:val="00FF3CF7"/>
    <w:rsid w:val="00FF3D63"/>
    <w:rsid w:val="00FF3E2A"/>
    <w:rsid w:val="00FF49E5"/>
    <w:rsid w:val="00FF4AAA"/>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A69C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2">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3"/>
    <w:pPr>
      <w:overflowPunct w:val="0"/>
      <w:autoSpaceDE w:val="0"/>
      <w:autoSpaceDN w:val="0"/>
      <w:adjustRightInd w:val="0"/>
      <w:spacing w:after="180"/>
      <w:ind w:leftChars="0" w:left="1135" w:firstLineChars="0" w:hanging="284"/>
      <w:textAlignment w:val="baseline"/>
    </w:pPr>
  </w:style>
  <w:style w:type="paragraph" w:styleId="33">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e"/>
    <w:uiPriority w:val="99"/>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b"/>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b"/>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rFonts w:eastAsia="Times New Roman"/>
      <w:szCs w:val="24"/>
      <w:lang w:val="en-US"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8">
    <w:name w:val="コメント文字列 (文字)"/>
    <w:link w:val="af7"/>
    <w:qFormat/>
    <w:rsid w:val="00BA69CA"/>
    <w:rPr>
      <w:rFonts w:ascii="Times New Roman" w:eastAsia="ＭＳ ゴシック" w:hAnsi="Times New Roman"/>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0"/>
    <w:uiPriority w:val="9"/>
    <w:qFormat/>
    <w:rsid w:val="00773A60"/>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954755">
      <w:bodyDiv w:val="1"/>
      <w:marLeft w:val="0"/>
      <w:marRight w:val="0"/>
      <w:marTop w:val="0"/>
      <w:marBottom w:val="0"/>
      <w:divBdr>
        <w:top w:val="none" w:sz="0" w:space="0" w:color="auto"/>
        <w:left w:val="none" w:sz="0" w:space="0" w:color="auto"/>
        <w:bottom w:val="none" w:sz="0" w:space="0" w:color="auto"/>
        <w:right w:val="none" w:sz="0" w:space="0" w:color="auto"/>
      </w:divBdr>
      <w:divsChild>
        <w:div w:id="1039553958">
          <w:marLeft w:val="360"/>
          <w:marRight w:val="0"/>
          <w:marTop w:val="200"/>
          <w:marBottom w:val="0"/>
          <w:divBdr>
            <w:top w:val="none" w:sz="0" w:space="0" w:color="auto"/>
            <w:left w:val="none" w:sz="0" w:space="0" w:color="auto"/>
            <w:bottom w:val="none" w:sz="0" w:space="0" w:color="auto"/>
            <w:right w:val="none" w:sz="0" w:space="0" w:color="auto"/>
          </w:divBdr>
        </w:div>
        <w:div w:id="558442193">
          <w:marLeft w:val="1080"/>
          <w:marRight w:val="0"/>
          <w:marTop w:val="100"/>
          <w:marBottom w:val="0"/>
          <w:divBdr>
            <w:top w:val="none" w:sz="0" w:space="0" w:color="auto"/>
            <w:left w:val="none" w:sz="0" w:space="0" w:color="auto"/>
            <w:bottom w:val="none" w:sz="0" w:space="0" w:color="auto"/>
            <w:right w:val="none" w:sz="0" w:space="0" w:color="auto"/>
          </w:divBdr>
        </w:div>
        <w:div w:id="557014717">
          <w:marLeft w:val="360"/>
          <w:marRight w:val="0"/>
          <w:marTop w:val="200"/>
          <w:marBottom w:val="0"/>
          <w:divBdr>
            <w:top w:val="none" w:sz="0" w:space="0" w:color="auto"/>
            <w:left w:val="none" w:sz="0" w:space="0" w:color="auto"/>
            <w:bottom w:val="none" w:sz="0" w:space="0" w:color="auto"/>
            <w:right w:val="none" w:sz="0" w:space="0" w:color="auto"/>
          </w:divBdr>
        </w:div>
        <w:div w:id="4287166">
          <w:marLeft w:val="1080"/>
          <w:marRight w:val="0"/>
          <w:marTop w:val="10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697662773">
      <w:bodyDiv w:val="1"/>
      <w:marLeft w:val="0"/>
      <w:marRight w:val="0"/>
      <w:marTop w:val="0"/>
      <w:marBottom w:val="0"/>
      <w:divBdr>
        <w:top w:val="none" w:sz="0" w:space="0" w:color="auto"/>
        <w:left w:val="none" w:sz="0" w:space="0" w:color="auto"/>
        <w:bottom w:val="none" w:sz="0" w:space="0" w:color="auto"/>
        <w:right w:val="none" w:sz="0" w:space="0" w:color="auto"/>
      </w:divBdr>
      <w:divsChild>
        <w:div w:id="1681421366">
          <w:marLeft w:val="360"/>
          <w:marRight w:val="0"/>
          <w:marTop w:val="200"/>
          <w:marBottom w:val="0"/>
          <w:divBdr>
            <w:top w:val="none" w:sz="0" w:space="0" w:color="auto"/>
            <w:left w:val="none" w:sz="0" w:space="0" w:color="auto"/>
            <w:bottom w:val="none" w:sz="0" w:space="0" w:color="auto"/>
            <w:right w:val="none" w:sz="0" w:space="0" w:color="auto"/>
          </w:divBdr>
        </w:div>
        <w:div w:id="682172997">
          <w:marLeft w:val="1080"/>
          <w:marRight w:val="0"/>
          <w:marTop w:val="100"/>
          <w:marBottom w:val="0"/>
          <w:divBdr>
            <w:top w:val="none" w:sz="0" w:space="0" w:color="auto"/>
            <w:left w:val="none" w:sz="0" w:space="0" w:color="auto"/>
            <w:bottom w:val="none" w:sz="0" w:space="0" w:color="auto"/>
            <w:right w:val="none" w:sz="0" w:space="0" w:color="auto"/>
          </w:divBdr>
        </w:div>
        <w:div w:id="1254511531">
          <w:marLeft w:val="1080"/>
          <w:marRight w:val="0"/>
          <w:marTop w:val="100"/>
          <w:marBottom w:val="0"/>
          <w:divBdr>
            <w:top w:val="none" w:sz="0" w:space="0" w:color="auto"/>
            <w:left w:val="none" w:sz="0" w:space="0" w:color="auto"/>
            <w:bottom w:val="none" w:sz="0" w:space="0" w:color="auto"/>
            <w:right w:val="none" w:sz="0" w:space="0" w:color="auto"/>
          </w:divBdr>
        </w:div>
        <w:div w:id="1979874942">
          <w:marLeft w:val="1080"/>
          <w:marRight w:val="0"/>
          <w:marTop w:val="100"/>
          <w:marBottom w:val="0"/>
          <w:divBdr>
            <w:top w:val="none" w:sz="0" w:space="0" w:color="auto"/>
            <w:left w:val="none" w:sz="0" w:space="0" w:color="auto"/>
            <w:bottom w:val="none" w:sz="0" w:space="0" w:color="auto"/>
            <w:right w:val="none" w:sz="0" w:space="0" w:color="auto"/>
          </w:divBdr>
        </w:div>
        <w:div w:id="178350282">
          <w:marLeft w:val="1080"/>
          <w:marRight w:val="0"/>
          <w:marTop w:val="100"/>
          <w:marBottom w:val="0"/>
          <w:divBdr>
            <w:top w:val="none" w:sz="0" w:space="0" w:color="auto"/>
            <w:left w:val="none" w:sz="0" w:space="0" w:color="auto"/>
            <w:bottom w:val="none" w:sz="0" w:space="0" w:color="auto"/>
            <w:right w:val="none" w:sz="0" w:space="0" w:color="auto"/>
          </w:divBdr>
        </w:div>
      </w:divsChild>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32580">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4683</Words>
  <Characters>26695</Characters>
  <Application>Microsoft Office Word</Application>
  <DocSecurity>0</DocSecurity>
  <Lines>222</Lines>
  <Paragraphs>62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2023-09-29T10:40:00Z</dcterms:created>
  <dcterms:modified xsi:type="dcterms:W3CDTF">2023-09-29T10:55:00Z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ies>
</file>